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6E0" w:rsidRDefault="006866E0" w:rsidP="006866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C3-202</w:t>
      </w:r>
      <w:r w:rsidR="00C9624E">
        <w:rPr>
          <w:b/>
          <w:noProof/>
          <w:sz w:val="24"/>
        </w:rPr>
        <w:t>485</w:t>
      </w:r>
      <w:bookmarkStart w:id="0" w:name="_GoBack"/>
      <w:bookmarkEnd w:id="0"/>
    </w:p>
    <w:p w:rsidR="008C532E" w:rsidRDefault="000C39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HYPERLINK "https://www.3gpp.org/ftp/tsg_ct/WG3_interworking_ex-CN3/TSGC3_108_Sophia_Antipolis/" </w:instrText>
      </w:r>
      <w:r>
        <w:rPr>
          <w:b/>
          <w:noProof/>
          <w:sz w:val="24"/>
        </w:rPr>
        <w:fldChar w:fldCharType="separate"/>
      </w:r>
      <w:r w:rsidR="006866E0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6866E0">
        <w:rPr>
          <w:b/>
          <w:noProof/>
          <w:sz w:val="24"/>
        </w:rPr>
        <w:t>, 16</w:t>
      </w:r>
      <w:r w:rsidR="006866E0">
        <w:rPr>
          <w:b/>
          <w:noProof/>
          <w:sz w:val="24"/>
          <w:vertAlign w:val="superscript"/>
        </w:rPr>
        <w:t>th</w:t>
      </w:r>
      <w:r w:rsidR="006866E0">
        <w:rPr>
          <w:b/>
          <w:noProof/>
          <w:sz w:val="24"/>
        </w:rPr>
        <w:t xml:space="preserve"> -24</w:t>
      </w:r>
      <w:r w:rsidR="006866E0" w:rsidRPr="004D1106">
        <w:rPr>
          <w:b/>
          <w:noProof/>
          <w:sz w:val="24"/>
          <w:vertAlign w:val="superscript"/>
        </w:rPr>
        <w:t>th</w:t>
      </w:r>
      <w:r w:rsidR="006866E0">
        <w:rPr>
          <w:b/>
          <w:noProof/>
          <w:sz w:val="24"/>
        </w:rPr>
        <w:t xml:space="preserve"> </w:t>
      </w:r>
      <w:r w:rsidR="006866E0" w:rsidRPr="005E48CD">
        <w:rPr>
          <w:b/>
          <w:noProof/>
          <w:sz w:val="24"/>
        </w:rPr>
        <w:t xml:space="preserve"> </w:t>
      </w:r>
      <w:r w:rsidR="006866E0">
        <w:rPr>
          <w:b/>
          <w:noProof/>
          <w:sz w:val="24"/>
        </w:rPr>
        <w:t>April</w:t>
      </w:r>
      <w:r w:rsidR="006866E0" w:rsidRPr="005E48CD">
        <w:rPr>
          <w:b/>
          <w:noProof/>
          <w:sz w:val="24"/>
        </w:rPr>
        <w:t xml:space="preserve"> 2020</w:t>
      </w:r>
      <w:r w:rsidR="00C9624E">
        <w:rPr>
          <w:b/>
          <w:noProof/>
          <w:sz w:val="24"/>
        </w:rPr>
        <w:tab/>
      </w:r>
      <w:r w:rsidR="00C9624E">
        <w:rPr>
          <w:b/>
          <w:noProof/>
          <w:sz w:val="24"/>
        </w:rPr>
        <w:tab/>
      </w:r>
      <w:r w:rsidR="00C9624E">
        <w:rPr>
          <w:b/>
          <w:noProof/>
          <w:sz w:val="24"/>
        </w:rPr>
        <w:tab/>
      </w:r>
      <w:r w:rsidR="00C9624E">
        <w:rPr>
          <w:b/>
          <w:noProof/>
          <w:sz w:val="24"/>
        </w:rPr>
        <w:tab/>
      </w:r>
      <w:r w:rsidR="00C9624E">
        <w:rPr>
          <w:b/>
          <w:noProof/>
          <w:sz w:val="24"/>
        </w:rPr>
        <w:tab/>
      </w:r>
      <w:r w:rsidR="00C9624E">
        <w:rPr>
          <w:b/>
          <w:noProof/>
          <w:sz w:val="24"/>
        </w:rPr>
        <w:tab/>
      </w:r>
      <w:r w:rsidR="00C9624E">
        <w:rPr>
          <w:b/>
          <w:noProof/>
          <w:sz w:val="24"/>
        </w:rPr>
        <w:tab/>
        <w:t>(revision of C3-202101)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C61D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C61DBA">
              <w:rPr>
                <w:b/>
                <w:noProof/>
                <w:sz w:val="28"/>
              </w:rPr>
              <w:t>5</w:t>
            </w:r>
            <w:r w:rsidR="005A73A5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6241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0152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C9624E" w:rsidP="00C962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6866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866E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3F2161" w:rsidP="00203A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Resources and data types of </w:t>
            </w:r>
            <w:proofErr w:type="spellStart"/>
            <w:r w:rsidR="00125071" w:rsidRPr="00140E21">
              <w:t>Nnef_</w:t>
            </w:r>
            <w:r w:rsidR="00203ACB" w:rsidRPr="00203ACB">
              <w:t>ACSParameterProvision</w:t>
            </w:r>
            <w:proofErr w:type="spellEnd"/>
            <w:r w:rsidR="00125071">
              <w:t xml:space="preserve"> Service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203ACB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624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62415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24158">
              <w:rPr>
                <w:noProof/>
              </w:rPr>
              <w:t>16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B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1BBF" w:rsidRDefault="00861BBF" w:rsidP="00861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BBF" w:rsidRDefault="00861BBF" w:rsidP="00DB0480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140E21">
              <w:t>Nnef_</w:t>
            </w:r>
            <w:r w:rsidR="00ED23CE" w:rsidRPr="00203ACB">
              <w:t>ParameterProvision</w:t>
            </w:r>
            <w:proofErr w:type="spellEnd"/>
            <w:r>
              <w:t xml:space="preserve"> service is </w:t>
            </w:r>
            <w:r w:rsidR="00DB0480">
              <w:t>updated to support ACS configuration parameter provisioning</w:t>
            </w:r>
            <w:r>
              <w:t xml:space="preserve"> in stage 2</w:t>
            </w:r>
          </w:p>
        </w:tc>
      </w:tr>
      <w:tr w:rsidR="00861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BBF" w:rsidRDefault="00861BBF" w:rsidP="00861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BBF" w:rsidRPr="000C3216" w:rsidRDefault="00861BBF" w:rsidP="00861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BBF" w:rsidRDefault="00861BBF" w:rsidP="00861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1BBF" w:rsidRDefault="00861BBF" w:rsidP="00A968B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resources and data types of the </w:t>
            </w:r>
            <w:proofErr w:type="spellStart"/>
            <w:r w:rsidR="00ED23CE" w:rsidRPr="00203ACB">
              <w:t>ACSParameterProvision</w:t>
            </w:r>
            <w:proofErr w:type="spellEnd"/>
            <w:r>
              <w:rPr>
                <w:noProof/>
                <w:lang w:eastAsia="zh-CN"/>
              </w:rPr>
              <w:t xml:space="preserve"> </w:t>
            </w:r>
            <w:r w:rsidR="00A968BE">
              <w:rPr>
                <w:noProof/>
                <w:lang w:eastAsia="zh-CN"/>
              </w:rPr>
              <w:t>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61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BBF" w:rsidRDefault="00861BBF" w:rsidP="00861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BBF" w:rsidRDefault="00861BBF" w:rsidP="00861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B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1BBF" w:rsidRDefault="00861BBF" w:rsidP="00861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BBF" w:rsidRDefault="00861BBF" w:rsidP="00861BB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Feature is not supported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3F0BF6" w:rsidP="00C202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5.x(new), 5.x.1(new), </w:t>
            </w:r>
            <w:r w:rsidR="005041AB">
              <w:rPr>
                <w:noProof/>
                <w:lang w:eastAsia="zh-CN"/>
              </w:rPr>
              <w:t xml:space="preserve">5.x.1.1(new), 5.x.1.2(new), 5.x.1.2.1(new), 5.x.1.2.2(new), 5.x.1.2.3(new), 5.x.1.2.3.1(new), 5.x.1.2.3.2(new), 5.x.1.2.3.3(new),  5.x.1.3(new), 5.x.1.3.1(new), 5.x.1.3.2(new), 5.x.1.3.3(new), 5.x.1.3.3.1(new), 5.x.1.3.3.2(new), 5.x.1.3.3.3(new), 5.x.1.3.3.4(new), </w:t>
            </w:r>
            <w:r>
              <w:rPr>
                <w:noProof/>
                <w:lang w:eastAsia="zh-CN"/>
              </w:rPr>
              <w:t>5.x.2(new), 5.x.2.1(new), 5.x.2.2(new), 5.x.2.3(new), 5.x.2.3.1(new), 5.x.2.3.2(new), 5.x.2.4(new), 5.x.2.4.1(new), 5.x.2.4.2(new), 5.x.3(new)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63062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does not impact the OpenAPI file</w:t>
            </w:r>
            <w:r w:rsidRPr="005E763A">
              <w:rPr>
                <w:noProof/>
              </w:rPr>
              <w:t>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 w:rsidP="009C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024759" w:rsidRDefault="00024759" w:rsidP="00024759">
      <w:pPr>
        <w:pStyle w:val="2"/>
        <w:rPr>
          <w:ins w:id="7" w:author="Huawei3" w:date="2020-01-16T11:08:00Z"/>
        </w:rPr>
      </w:pPr>
      <w:bookmarkStart w:id="8" w:name="_Toc28013531"/>
      <w:bookmarkStart w:id="9" w:name="_Toc20401832"/>
      <w:proofErr w:type="gramStart"/>
      <w:ins w:id="10" w:author="Huawei3" w:date="2020-01-16T11:08:00Z">
        <w:r>
          <w:t>5.x</w:t>
        </w:r>
        <w:proofErr w:type="gramEnd"/>
        <w:r>
          <w:tab/>
        </w:r>
      </w:ins>
      <w:proofErr w:type="spellStart"/>
      <w:ins w:id="11" w:author="Huawei8" w:date="2020-03-17T09:43:00Z">
        <w:r w:rsidR="00271829">
          <w:t>ACSParameter</w:t>
        </w:r>
        <w:r w:rsidR="00271829">
          <w:rPr>
            <w:lang w:eastAsia="zh-CN"/>
          </w:rPr>
          <w:t>Provision</w:t>
        </w:r>
      </w:ins>
      <w:proofErr w:type="spellEnd"/>
      <w:ins w:id="12" w:author="Huawei3" w:date="2020-01-16T11:08:00Z">
        <w:r>
          <w:t xml:space="preserve"> API</w:t>
        </w:r>
        <w:bookmarkEnd w:id="8"/>
      </w:ins>
    </w:p>
    <w:p w:rsidR="00024759" w:rsidRDefault="00024759" w:rsidP="00024759">
      <w:pPr>
        <w:pStyle w:val="3"/>
        <w:rPr>
          <w:ins w:id="13" w:author="Huawei3" w:date="2020-01-16T11:08:00Z"/>
        </w:rPr>
      </w:pPr>
      <w:bookmarkStart w:id="14" w:name="_Toc28013532"/>
      <w:proofErr w:type="gramStart"/>
      <w:ins w:id="15" w:author="Huawei3" w:date="2020-01-16T11:08:00Z">
        <w:r>
          <w:t>5.x.1</w:t>
        </w:r>
        <w:proofErr w:type="gramEnd"/>
        <w:r>
          <w:tab/>
          <w:t>Resources</w:t>
        </w:r>
        <w:bookmarkEnd w:id="14"/>
        <w:r>
          <w:t xml:space="preserve"> </w:t>
        </w:r>
      </w:ins>
    </w:p>
    <w:p w:rsidR="00024759" w:rsidRDefault="00024759" w:rsidP="00024759">
      <w:pPr>
        <w:pStyle w:val="4"/>
        <w:rPr>
          <w:ins w:id="16" w:author="Huawei3" w:date="2020-01-16T11:08:00Z"/>
        </w:rPr>
      </w:pPr>
      <w:bookmarkStart w:id="17" w:name="_Toc28013533"/>
      <w:proofErr w:type="gramStart"/>
      <w:ins w:id="18" w:author="Huawei3" w:date="2020-01-16T11:08:00Z">
        <w:r>
          <w:t>5.x.1.1</w:t>
        </w:r>
        <w:proofErr w:type="gramEnd"/>
        <w:r>
          <w:tab/>
          <w:t>Overview</w:t>
        </w:r>
        <w:bookmarkEnd w:id="17"/>
      </w:ins>
    </w:p>
    <w:p w:rsidR="00024759" w:rsidRDefault="00024759" w:rsidP="00024759">
      <w:pPr>
        <w:pStyle w:val="Guidance"/>
        <w:rPr>
          <w:ins w:id="19" w:author="Huawei3" w:date="2020-01-16T11:08:00Z"/>
          <w:i w:val="0"/>
          <w:color w:val="auto"/>
        </w:rPr>
      </w:pPr>
      <w:ins w:id="20" w:author="Huawei3" w:date="2020-01-16T11:08:00Z">
        <w:r>
          <w:rPr>
            <w:i w:val="0"/>
            <w:color w:val="auto"/>
          </w:rPr>
          <w:t xml:space="preserve">This </w:t>
        </w:r>
        <w:proofErr w:type="spellStart"/>
        <w:r>
          <w:rPr>
            <w:i w:val="0"/>
            <w:color w:val="auto"/>
          </w:rPr>
          <w:t>subclause</w:t>
        </w:r>
        <w:proofErr w:type="spellEnd"/>
        <w:r>
          <w:rPr>
            <w:i w:val="0"/>
            <w:color w:val="auto"/>
          </w:rPr>
          <w:t xml:space="preserve"> describes the structure for the Resource URIs as shown in figure 5.</w:t>
        </w:r>
      </w:ins>
      <w:ins w:id="21" w:author="Huawei3" w:date="2020-01-16T11:09:00Z">
        <w:r>
          <w:rPr>
            <w:i w:val="0"/>
            <w:color w:val="auto"/>
          </w:rPr>
          <w:t>x</w:t>
        </w:r>
      </w:ins>
      <w:ins w:id="22" w:author="Huawei3" w:date="2020-01-16T11:08:00Z">
        <w:r>
          <w:rPr>
            <w:i w:val="0"/>
            <w:color w:val="auto"/>
          </w:rPr>
          <w:t xml:space="preserve">.1.1-1 and the resources and HTTP methods used for the </w:t>
        </w:r>
      </w:ins>
      <w:proofErr w:type="spellStart"/>
      <w:ins w:id="23" w:author="Huawei8" w:date="2020-03-17T09:43:00Z">
        <w:r w:rsidR="00203ACB" w:rsidRPr="00203ACB">
          <w:rPr>
            <w:i w:val="0"/>
            <w:color w:val="auto"/>
          </w:rPr>
          <w:t>ACSParameterProvision</w:t>
        </w:r>
      </w:ins>
      <w:proofErr w:type="spellEnd"/>
      <w:ins w:id="24" w:author="Huawei3" w:date="2020-01-16T11:08:00Z">
        <w:r>
          <w:rPr>
            <w:i w:val="0"/>
            <w:color w:val="auto"/>
          </w:rPr>
          <w:t xml:space="preserve"> API.</w:t>
        </w:r>
      </w:ins>
    </w:p>
    <w:p w:rsidR="00024759" w:rsidRDefault="00271829" w:rsidP="00024759">
      <w:pPr>
        <w:pStyle w:val="TH"/>
        <w:rPr>
          <w:ins w:id="25" w:author="Huawei3" w:date="2020-01-16T11:08:00Z"/>
        </w:rPr>
      </w:pPr>
      <w:ins w:id="26" w:author="Huawei3" w:date="2020-01-16T11:08:00Z">
        <w:r>
          <w:object w:dxaOrig="7695" w:dyaOrig="38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1.8pt;height:115.85pt" o:ole="">
              <v:imagedata r:id="rId13" o:title="" croptop="2567f" cropbottom="9168f" cropleft="1389f" cropright="11086f"/>
            </v:shape>
            <o:OLEObject Type="Embed" ProgID="Visio.Drawing.11" ShapeID="_x0000_i1025" DrawAspect="Content" ObjectID="_1649145050" r:id="rId14"/>
          </w:object>
        </w:r>
      </w:ins>
    </w:p>
    <w:p w:rsidR="00024759" w:rsidRDefault="00024759" w:rsidP="00024759">
      <w:pPr>
        <w:pStyle w:val="TF"/>
        <w:rPr>
          <w:ins w:id="27" w:author="Huawei3" w:date="2020-01-16T11:08:00Z"/>
        </w:rPr>
      </w:pPr>
      <w:ins w:id="28" w:author="Huawei3" w:date="2020-01-16T11:08:00Z">
        <w:r>
          <w:t>Figure</w:t>
        </w:r>
        <w:r>
          <w:rPr>
            <w:rFonts w:ascii="Batang" w:eastAsia="Batang" w:hAnsi="Batang"/>
          </w:rPr>
          <w:t> </w:t>
        </w:r>
        <w:r>
          <w:t xml:space="preserve">5.9.1.1-1: Resource URI structure of the </w:t>
        </w:r>
      </w:ins>
      <w:proofErr w:type="spellStart"/>
      <w:ins w:id="29" w:author="Huawei8" w:date="2020-03-17T09:43:00Z">
        <w:r w:rsidR="00203ACB" w:rsidRPr="00203ACB">
          <w:t>ACSParameterProvision</w:t>
        </w:r>
      </w:ins>
      <w:proofErr w:type="spellEnd"/>
      <w:ins w:id="30" w:author="Huawei3" w:date="2020-01-16T11:08:00Z">
        <w:r>
          <w:t xml:space="preserve"> API</w:t>
        </w:r>
      </w:ins>
    </w:p>
    <w:p w:rsidR="00024759" w:rsidRDefault="00024759" w:rsidP="00024759">
      <w:pPr>
        <w:rPr>
          <w:ins w:id="31" w:author="Huawei3" w:date="2020-01-16T11:08:00Z"/>
        </w:rPr>
      </w:pPr>
      <w:ins w:id="32" w:author="Huawei3" w:date="2020-01-16T11:08:00Z">
        <w:r>
          <w:t>Table 5.</w:t>
        </w:r>
      </w:ins>
      <w:ins w:id="33" w:author="Huawei3" w:date="2020-01-16T11:12:00Z">
        <w:r>
          <w:t>x</w:t>
        </w:r>
      </w:ins>
      <w:ins w:id="34" w:author="Huawei3" w:date="2020-01-16T11:08:00Z">
        <w:r>
          <w:t xml:space="preserve">.1.1-1 provides an overview of the resources and HTTP methods applicable for the </w:t>
        </w:r>
      </w:ins>
      <w:proofErr w:type="spellStart"/>
      <w:ins w:id="35" w:author="Huawei8" w:date="2020-03-17T09:43:00Z">
        <w:r w:rsidR="00203ACB" w:rsidRPr="00203ACB">
          <w:rPr>
            <w:i/>
          </w:rPr>
          <w:t>ACSParameterProvision</w:t>
        </w:r>
      </w:ins>
      <w:proofErr w:type="spellEnd"/>
      <w:ins w:id="36" w:author="Huawei3" w:date="2020-01-16T11:08:00Z">
        <w:r>
          <w:t xml:space="preserve"> API.</w:t>
        </w:r>
      </w:ins>
    </w:p>
    <w:p w:rsidR="00024759" w:rsidRDefault="00024759" w:rsidP="00024759">
      <w:pPr>
        <w:pStyle w:val="TH"/>
        <w:rPr>
          <w:ins w:id="37" w:author="Huawei3" w:date="2020-01-16T11:08:00Z"/>
        </w:rPr>
      </w:pPr>
      <w:ins w:id="38" w:author="Huawei3" w:date="2020-01-16T11:08:00Z">
        <w:r>
          <w:t>Table 5.9.1.1-1: Resources and methods overview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  <w:tblGridChange w:id="39">
          <w:tblGrid>
            <w:gridCol w:w="2584"/>
            <w:gridCol w:w="2896"/>
            <w:gridCol w:w="1464"/>
            <w:gridCol w:w="2690"/>
          </w:tblGrid>
        </w:tblGridChange>
      </w:tblGrid>
      <w:tr w:rsidR="00024759" w:rsidTr="006F34D4">
        <w:trPr>
          <w:trHeight w:val="144"/>
          <w:jc w:val="center"/>
          <w:ins w:id="40" w:author="Huawei3" w:date="2020-01-16T11:08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41" w:author="Huawei3" w:date="2020-01-16T11:08:00Z"/>
              </w:rPr>
            </w:pPr>
            <w:ins w:id="42" w:author="Huawei3" w:date="2020-01-16T11:08:00Z">
              <w:r>
                <w:t>Resource name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43" w:author="Huawei3" w:date="2020-01-16T11:08:00Z"/>
              </w:rPr>
            </w:pPr>
            <w:ins w:id="44" w:author="Huawei3" w:date="2020-01-16T11:08:00Z">
              <w:r>
                <w:t>Resource URI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45" w:author="Huawei3" w:date="2020-01-16T11:08:00Z"/>
              </w:rPr>
            </w:pPr>
            <w:ins w:id="46" w:author="Huawei3" w:date="2020-01-16T11:08:00Z">
              <w:r>
                <w:t>HTTP method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47" w:author="Huawei3" w:date="2020-01-16T11:08:00Z"/>
              </w:rPr>
            </w:pPr>
            <w:ins w:id="48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trHeight w:val="144"/>
          <w:jc w:val="center"/>
          <w:ins w:id="49" w:author="Huawei3" w:date="2020-01-16T11:08:00Z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8E4B9F" w:rsidP="006F34D4">
            <w:pPr>
              <w:pStyle w:val="TAL"/>
              <w:rPr>
                <w:ins w:id="50" w:author="Huawei3" w:date="2020-01-16T11:08:00Z"/>
              </w:rPr>
            </w:pPr>
            <w:ins w:id="51" w:author="Huawei8" w:date="2020-03-17T09:43:00Z">
              <w:r>
                <w:t>ACS</w:t>
              </w:r>
            </w:ins>
            <w:ins w:id="52" w:author="Huawei8" w:date="2020-03-17T09:49:00Z">
              <w:r w:rsidR="002A52A4">
                <w:t xml:space="preserve"> Configuration</w:t>
              </w:r>
            </w:ins>
            <w:ins w:id="53" w:author="Huawei3" w:date="2020-01-16T11:08:00Z">
              <w:r w:rsidR="00024759">
                <w:rPr>
                  <w:lang w:eastAsia="zh-CN"/>
                </w:rPr>
                <w:t xml:space="preserve"> </w:t>
              </w:r>
            </w:ins>
            <w:proofErr w:type="spellStart"/>
            <w:ins w:id="54" w:author="Huawei3" w:date="2020-01-16T11:16:00Z">
              <w:r w:rsidR="00485D6D">
                <w:rPr>
                  <w:lang w:eastAsia="zh-CN"/>
                </w:rPr>
                <w:t>S</w:t>
              </w:r>
            </w:ins>
            <w:ins w:id="55" w:author="Huawei3" w:date="2020-01-16T11:15:00Z">
              <w:r w:rsidR="00024759">
                <w:rPr>
                  <w:lang w:eastAsia="zh-CN"/>
                </w:rPr>
                <w:t>ubscripion</w:t>
              </w:r>
            </w:ins>
            <w:ins w:id="56" w:author="Huawei3" w:date="2020-01-16T11:08:00Z">
              <w:r w:rsidR="00024759"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2A52A4">
            <w:pPr>
              <w:pStyle w:val="TF"/>
              <w:keepNext/>
              <w:spacing w:after="0"/>
              <w:jc w:val="left"/>
              <w:rPr>
                <w:ins w:id="57" w:author="Huawei3" w:date="2020-01-16T11:08:00Z"/>
              </w:rPr>
            </w:pPr>
            <w:ins w:id="58" w:author="Huawei3" w:date="2020-01-16T11:08:00Z">
              <w:r>
                <w:rPr>
                  <w:b w:val="0"/>
                  <w:sz w:val="18"/>
                  <w:lang w:eastAsia="zh-CN"/>
                </w:rPr>
                <w:t>{</w:t>
              </w:r>
              <w:proofErr w:type="spellStart"/>
              <w:r>
                <w:rPr>
                  <w:b w:val="0"/>
                  <w:sz w:val="18"/>
                  <w:lang w:eastAsia="zh-CN"/>
                </w:rPr>
                <w:t>apiRoot</w:t>
              </w:r>
              <w:proofErr w:type="spellEnd"/>
              <w:r>
                <w:rPr>
                  <w:b w:val="0"/>
                  <w:sz w:val="18"/>
                  <w:lang w:eastAsia="zh-CN"/>
                </w:rPr>
                <w:t>}/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3gpp-</w:t>
              </w:r>
            </w:ins>
            <w:ins w:id="59" w:author="Huawei8" w:date="2020-03-17T09:50:00Z">
              <w:r w:rsidR="002A52A4">
                <w:rPr>
                  <w:b w:val="0"/>
                  <w:sz w:val="18"/>
                  <w:lang w:eastAsia="zh-CN"/>
                </w:rPr>
                <w:t>acs-pp</w:t>
              </w:r>
            </w:ins>
            <w:ins w:id="60" w:author="Huawei3" w:date="2020-01-16T11:08:00Z">
              <w:r>
                <w:rPr>
                  <w:rFonts w:hint="eastAsia"/>
                  <w:b w:val="0"/>
                  <w:sz w:val="18"/>
                  <w:lang w:eastAsia="zh-CN"/>
                </w:rPr>
                <w:t>/v1/{</w:t>
              </w:r>
              <w:proofErr w:type="spellStart"/>
              <w:r>
                <w:rPr>
                  <w:b w:val="0"/>
                  <w:sz w:val="18"/>
                  <w:lang w:eastAsia="zh-CN"/>
                </w:rPr>
                <w:t>afId</w:t>
              </w:r>
              <w:proofErr w:type="spellEnd"/>
              <w:r>
                <w:rPr>
                  <w:rFonts w:hint="eastAsia"/>
                  <w:b w:val="0"/>
                  <w:sz w:val="18"/>
                  <w:lang w:eastAsia="zh-CN"/>
                </w:rPr>
                <w:t>}</w:t>
              </w:r>
              <w:r>
                <w:rPr>
                  <w:b w:val="0"/>
                  <w:sz w:val="18"/>
                  <w:lang w:eastAsia="zh-CN"/>
                </w:rPr>
                <w:t>/</w:t>
              </w:r>
            </w:ins>
            <w:ins w:id="61" w:author="Huawei3" w:date="2020-01-16T11:15:00Z">
              <w:r>
                <w:rPr>
                  <w:b w:val="0"/>
                  <w:sz w:val="18"/>
                  <w:lang w:eastAsia="zh-CN"/>
                </w:rPr>
                <w:t>subscription</w:t>
              </w:r>
            </w:ins>
            <w:ins w:id="62" w:author="Huawei3" w:date="2020-01-16T11:08:00Z">
              <w:r>
                <w:rPr>
                  <w:b w:val="0"/>
                  <w:sz w:val="18"/>
                  <w:lang w:eastAsia="zh-CN"/>
                </w:rPr>
                <w:t>s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63" w:author="Huawei3" w:date="2020-01-16T11:08:00Z"/>
              </w:rPr>
            </w:pPr>
            <w:ins w:id="64" w:author="Huawei3" w:date="2020-01-16T11:08:00Z">
              <w:r>
                <w:rPr>
                  <w:rFonts w:hint="eastAsia"/>
                  <w:lang w:eastAsia="zh-CN"/>
                </w:rPr>
                <w:t>GET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Pr="00F40E40" w:rsidRDefault="00024759" w:rsidP="00F40E40">
            <w:pPr>
              <w:pStyle w:val="TF"/>
              <w:spacing w:after="0"/>
              <w:jc w:val="left"/>
              <w:rPr>
                <w:ins w:id="65" w:author="Huawei3" w:date="2020-01-16T11:08:00Z"/>
                <w:b w:val="0"/>
                <w:sz w:val="18"/>
                <w:lang w:eastAsia="zh-CN"/>
              </w:rPr>
            </w:pPr>
            <w:ins w:id="66" w:author="Huawei3" w:date="2020-01-16T11:08:00Z">
              <w:r w:rsidRPr="00F40E40">
                <w:rPr>
                  <w:b w:val="0"/>
                  <w:sz w:val="18"/>
                  <w:lang w:eastAsia="zh-CN"/>
                </w:rPr>
                <w:t xml:space="preserve">Read all </w:t>
              </w:r>
            </w:ins>
            <w:ins w:id="67" w:author="Huawei3" w:date="2020-01-16T11:16:00Z">
              <w:r w:rsidRPr="00F40E40">
                <w:rPr>
                  <w:b w:val="0"/>
                  <w:sz w:val="18"/>
                  <w:lang w:eastAsia="zh-CN"/>
                </w:rPr>
                <w:t>subscription</w:t>
              </w:r>
            </w:ins>
            <w:ins w:id="68" w:author="Huawei3" w:date="2020-01-16T11:08:00Z">
              <w:r w:rsidRPr="00F40E40">
                <w:rPr>
                  <w:b w:val="0"/>
                  <w:sz w:val="18"/>
                  <w:lang w:eastAsia="zh-CN"/>
                </w:rPr>
                <w:t>s for a given AF</w:t>
              </w:r>
            </w:ins>
            <w:ins w:id="69" w:author="Huawei3" w:date="2020-01-16T11:17:00Z">
              <w:r w:rsidR="00370C0E" w:rsidRPr="00F40E40">
                <w:rPr>
                  <w:b w:val="0"/>
                  <w:sz w:val="18"/>
                  <w:lang w:eastAsia="zh-CN"/>
                </w:rPr>
                <w:t>.</w:t>
              </w:r>
            </w:ins>
          </w:p>
        </w:tc>
      </w:tr>
      <w:tr w:rsidR="00024759" w:rsidTr="006F34D4">
        <w:trPr>
          <w:trHeight w:val="144"/>
          <w:jc w:val="center"/>
          <w:ins w:id="70" w:author="Huawei3" w:date="2020-01-16T11:08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71" w:author="Huawei3" w:date="2020-01-16T11:08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72" w:author="Huawei3" w:date="2020-01-16T11:08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73" w:author="Huawei3" w:date="2020-01-16T11:08:00Z"/>
              </w:rPr>
            </w:pPr>
            <w:ins w:id="74" w:author="Huawei3" w:date="2020-01-16T11:08:00Z">
              <w:r>
                <w:t>POST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Pr="00F40E40" w:rsidRDefault="00024759" w:rsidP="002A52A4">
            <w:pPr>
              <w:pStyle w:val="TF"/>
              <w:spacing w:after="0"/>
              <w:jc w:val="left"/>
              <w:rPr>
                <w:ins w:id="75" w:author="Huawei3" w:date="2020-01-16T11:08:00Z"/>
                <w:b w:val="0"/>
                <w:sz w:val="18"/>
                <w:lang w:eastAsia="zh-CN"/>
              </w:rPr>
            </w:pPr>
            <w:ins w:id="76" w:author="Huawei3" w:date="2020-01-16T11:08:00Z">
              <w:r>
                <w:rPr>
                  <w:b w:val="0"/>
                  <w:sz w:val="18"/>
                  <w:lang w:eastAsia="zh-CN"/>
                </w:rPr>
                <w:t xml:space="preserve">Create a new </w:t>
              </w:r>
            </w:ins>
            <w:ins w:id="77" w:author="Huawei8" w:date="2020-03-17T09:43:00Z">
              <w:r w:rsidR="008E4B9F" w:rsidRPr="008E4B9F">
                <w:rPr>
                  <w:b w:val="0"/>
                  <w:sz w:val="18"/>
                  <w:lang w:eastAsia="zh-CN"/>
                </w:rPr>
                <w:t>ACS</w:t>
              </w:r>
            </w:ins>
            <w:ins w:id="78" w:author="Huawei8" w:date="2020-03-17T09:49:00Z">
              <w:r w:rsidR="002A52A4" w:rsidRPr="002A52A4">
                <w:rPr>
                  <w:b w:val="0"/>
                  <w:sz w:val="18"/>
                  <w:lang w:eastAsia="zh-CN"/>
                </w:rPr>
                <w:t xml:space="preserve"> </w:t>
              </w:r>
            </w:ins>
            <w:ins w:id="79" w:author="Huawei8" w:date="2020-03-17T09:50:00Z">
              <w:r w:rsidR="002A52A4">
                <w:rPr>
                  <w:b w:val="0"/>
                  <w:sz w:val="18"/>
                  <w:lang w:eastAsia="zh-CN"/>
                </w:rPr>
                <w:t>c</w:t>
              </w:r>
            </w:ins>
            <w:ins w:id="80" w:author="Huawei8" w:date="2020-03-17T09:49:00Z">
              <w:r w:rsidR="002A52A4" w:rsidRPr="002A52A4">
                <w:rPr>
                  <w:b w:val="0"/>
                  <w:sz w:val="18"/>
                  <w:lang w:eastAsia="zh-CN"/>
                </w:rPr>
                <w:t>onfiguration</w:t>
              </w:r>
            </w:ins>
            <w:ins w:id="81" w:author="Huawei3" w:date="2020-01-16T11:17:00Z">
              <w:r w:rsidR="00370C0E">
                <w:rPr>
                  <w:b w:val="0"/>
                  <w:sz w:val="18"/>
                  <w:lang w:eastAsia="zh-CN"/>
                </w:rPr>
                <w:t xml:space="preserve"> subscription.</w:t>
              </w:r>
            </w:ins>
          </w:p>
        </w:tc>
      </w:tr>
      <w:tr w:rsidR="00024759" w:rsidTr="006F34D4">
        <w:trPr>
          <w:trHeight w:val="144"/>
          <w:jc w:val="center"/>
          <w:ins w:id="82" w:author="Huawei3" w:date="2020-01-16T11:08:00Z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2A52A4">
            <w:pPr>
              <w:pStyle w:val="TAL"/>
              <w:rPr>
                <w:ins w:id="83" w:author="Huawei3" w:date="2020-01-16T11:08:00Z"/>
              </w:rPr>
            </w:pPr>
            <w:ins w:id="84" w:author="Huawei3" w:date="2020-01-16T11:08:00Z">
              <w:r>
                <w:rPr>
                  <w:rFonts w:hint="eastAsia"/>
                </w:rPr>
                <w:t xml:space="preserve">Individual </w:t>
              </w:r>
            </w:ins>
            <w:ins w:id="85" w:author="Huawei8" w:date="2020-03-17T09:43:00Z">
              <w:r w:rsidR="008E4B9F">
                <w:t>ACS</w:t>
              </w:r>
            </w:ins>
            <w:ins w:id="86" w:author="Huawei8" w:date="2020-03-17T09:49:00Z">
              <w:r w:rsidR="002A52A4">
                <w:t xml:space="preserve"> Configuration</w:t>
              </w:r>
            </w:ins>
            <w:ins w:id="87" w:author="Huawei3" w:date="2020-01-16T11:16:00Z">
              <w:r w:rsidR="00485D6D" w:rsidRPr="00485D6D">
                <w:t xml:space="preserve"> </w:t>
              </w:r>
              <w:proofErr w:type="spellStart"/>
              <w:r w:rsidR="00485D6D" w:rsidRPr="00485D6D">
                <w:t>Subscripion</w:t>
              </w:r>
            </w:ins>
            <w:proofErr w:type="spellEnd"/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2A52A4">
            <w:pPr>
              <w:pStyle w:val="TF"/>
              <w:keepNext/>
              <w:spacing w:after="0"/>
              <w:jc w:val="left"/>
              <w:rPr>
                <w:ins w:id="88" w:author="Huawei3" w:date="2020-01-16T11:08:00Z"/>
              </w:rPr>
            </w:pPr>
            <w:ins w:id="89" w:author="Huawei3" w:date="2020-01-16T11:08:00Z">
              <w:r>
                <w:rPr>
                  <w:b w:val="0"/>
                  <w:sz w:val="18"/>
                  <w:lang w:eastAsia="zh-CN"/>
                </w:rPr>
                <w:t>{</w:t>
              </w:r>
              <w:proofErr w:type="spellStart"/>
              <w:r>
                <w:rPr>
                  <w:b w:val="0"/>
                  <w:sz w:val="18"/>
                  <w:lang w:eastAsia="zh-CN"/>
                </w:rPr>
                <w:t>apiRoot</w:t>
              </w:r>
              <w:proofErr w:type="spellEnd"/>
              <w:r>
                <w:rPr>
                  <w:b w:val="0"/>
                  <w:sz w:val="18"/>
                  <w:lang w:eastAsia="zh-CN"/>
                </w:rPr>
                <w:t>}/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3gpp-</w:t>
              </w:r>
            </w:ins>
            <w:ins w:id="90" w:author="Huawei8" w:date="2020-03-17T09:50:00Z">
              <w:r w:rsidR="002A52A4">
                <w:rPr>
                  <w:b w:val="0"/>
                  <w:sz w:val="18"/>
                  <w:lang w:eastAsia="zh-CN"/>
                </w:rPr>
                <w:t>acs-pp</w:t>
              </w:r>
            </w:ins>
            <w:ins w:id="91" w:author="Huawei3" w:date="2020-01-16T11:08:00Z">
              <w:r>
                <w:rPr>
                  <w:rFonts w:hint="eastAsia"/>
                  <w:b w:val="0"/>
                  <w:sz w:val="18"/>
                  <w:lang w:eastAsia="zh-CN"/>
                </w:rPr>
                <w:t>/v1/{</w:t>
              </w:r>
              <w:proofErr w:type="spellStart"/>
              <w:r>
                <w:rPr>
                  <w:b w:val="0"/>
                  <w:sz w:val="18"/>
                  <w:lang w:eastAsia="zh-CN"/>
                </w:rPr>
                <w:t>afId</w:t>
              </w:r>
              <w:proofErr w:type="spellEnd"/>
              <w:r>
                <w:rPr>
                  <w:rFonts w:hint="eastAsia"/>
                  <w:b w:val="0"/>
                  <w:sz w:val="18"/>
                  <w:lang w:eastAsia="zh-CN"/>
                </w:rPr>
                <w:t>}</w:t>
              </w:r>
              <w:r>
                <w:rPr>
                  <w:b w:val="0"/>
                  <w:sz w:val="18"/>
                  <w:lang w:eastAsia="zh-CN"/>
                </w:rPr>
                <w:t>/</w:t>
              </w:r>
            </w:ins>
            <w:ins w:id="92" w:author="Huawei3" w:date="2020-01-16T11:23:00Z">
              <w:r w:rsidR="00B75D5E">
                <w:rPr>
                  <w:b w:val="0"/>
                  <w:sz w:val="18"/>
                  <w:lang w:eastAsia="zh-CN"/>
                </w:rPr>
                <w:t>subscriptions</w:t>
              </w:r>
            </w:ins>
            <w:ins w:id="93" w:author="Huawei3" w:date="2020-01-16T11:08:00Z">
              <w:r>
                <w:rPr>
                  <w:b w:val="0"/>
                  <w:sz w:val="18"/>
                  <w:lang w:eastAsia="zh-CN"/>
                </w:rPr>
                <w:t>/{</w:t>
              </w:r>
            </w:ins>
            <w:proofErr w:type="spellStart"/>
            <w:ins w:id="94" w:author="Huawei3" w:date="2020-01-16T11:24:00Z">
              <w:r w:rsidR="00B75D5E">
                <w:rPr>
                  <w:b w:val="0"/>
                  <w:sz w:val="18"/>
                  <w:lang w:eastAsia="zh-CN"/>
                </w:rPr>
                <w:t>subscription</w:t>
              </w:r>
            </w:ins>
            <w:ins w:id="95" w:author="Huawei3" w:date="2020-01-16T11:08:00Z">
              <w:r>
                <w:rPr>
                  <w:b w:val="0"/>
                  <w:sz w:val="18"/>
                  <w:lang w:eastAsia="zh-CN"/>
                </w:rPr>
                <w:t>Id</w:t>
              </w:r>
              <w:proofErr w:type="spellEnd"/>
              <w:r>
                <w:rPr>
                  <w:b w:val="0"/>
                  <w:sz w:val="18"/>
                  <w:lang w:eastAsia="zh-CN"/>
                </w:rPr>
                <w:t>}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96" w:author="Huawei3" w:date="2020-01-16T11:08:00Z"/>
              </w:rPr>
            </w:pPr>
            <w:ins w:id="97" w:author="Huawei3" w:date="2020-01-16T11:08:00Z">
              <w:r>
                <w:t>GET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Pr="00F40E40" w:rsidRDefault="00024759" w:rsidP="00F40E40">
            <w:pPr>
              <w:pStyle w:val="TF"/>
              <w:spacing w:after="0"/>
              <w:jc w:val="left"/>
              <w:rPr>
                <w:ins w:id="98" w:author="Huawei3" w:date="2020-01-16T11:08:00Z"/>
                <w:b w:val="0"/>
                <w:sz w:val="18"/>
                <w:lang w:eastAsia="zh-CN"/>
              </w:rPr>
            </w:pPr>
            <w:ins w:id="99" w:author="Huawei3" w:date="2020-01-16T11:08:00Z">
              <w:r>
                <w:rPr>
                  <w:b w:val="0"/>
                  <w:sz w:val="18"/>
                  <w:lang w:eastAsia="zh-CN"/>
                </w:rPr>
                <w:t xml:space="preserve">Read an existing </w:t>
              </w:r>
            </w:ins>
            <w:ins w:id="100" w:author="Huawei3" w:date="2020-01-16T11:17:00Z">
              <w:r w:rsidR="00370C0E">
                <w:rPr>
                  <w:b w:val="0"/>
                  <w:sz w:val="18"/>
                  <w:lang w:eastAsia="zh-CN"/>
                </w:rPr>
                <w:t>subscription</w:t>
              </w:r>
            </w:ins>
            <w:ins w:id="101" w:author="Huawei3" w:date="2020-01-16T11:08:00Z">
              <w:r w:rsidRPr="00F40E40">
                <w:rPr>
                  <w:b w:val="0"/>
                  <w:sz w:val="18"/>
                  <w:lang w:eastAsia="zh-CN"/>
                </w:rPr>
                <w:t xml:space="preserve"> </w:t>
              </w:r>
              <w:r>
                <w:rPr>
                  <w:b w:val="0"/>
                  <w:sz w:val="18"/>
                  <w:lang w:eastAsia="zh-CN"/>
                </w:rPr>
                <w:t>identified by {</w:t>
              </w:r>
            </w:ins>
            <w:proofErr w:type="spellStart"/>
            <w:ins w:id="102" w:author="Huawei3" w:date="2020-01-16T11:20:00Z">
              <w:r w:rsidR="00B75D5E">
                <w:rPr>
                  <w:b w:val="0"/>
                  <w:sz w:val="18"/>
                  <w:lang w:eastAsia="zh-CN"/>
                </w:rPr>
                <w:t>subscription</w:t>
              </w:r>
            </w:ins>
            <w:ins w:id="103" w:author="Huawei3" w:date="2020-01-16T11:08:00Z">
              <w:r>
                <w:rPr>
                  <w:b w:val="0"/>
                  <w:sz w:val="18"/>
                  <w:lang w:eastAsia="zh-CN"/>
                </w:rPr>
                <w:t>Id</w:t>
              </w:r>
              <w:proofErr w:type="spellEnd"/>
              <w:r>
                <w:rPr>
                  <w:b w:val="0"/>
                  <w:sz w:val="18"/>
                  <w:lang w:eastAsia="zh-CN"/>
                </w:rPr>
                <w:t>}</w:t>
              </w:r>
            </w:ins>
          </w:p>
        </w:tc>
      </w:tr>
      <w:tr w:rsidR="00024759" w:rsidTr="006F34D4">
        <w:trPr>
          <w:trHeight w:val="144"/>
          <w:jc w:val="center"/>
          <w:ins w:id="104" w:author="Huawei3" w:date="2020-01-16T11:08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105" w:author="Huawei3" w:date="2020-01-16T11:08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106" w:author="Huawei3" w:date="2020-01-16T11:08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107" w:author="Huawei3" w:date="2020-01-16T11:08:00Z"/>
              </w:rPr>
            </w:pPr>
            <w:ins w:id="108" w:author="Huawei3" w:date="2020-01-16T11:08:00Z">
              <w:r>
                <w:rPr>
                  <w:rFonts w:hint="eastAsia"/>
                  <w:lang w:eastAsia="zh-CN"/>
                </w:rPr>
                <w:t>PUT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Pr="00F40E40" w:rsidRDefault="00024759" w:rsidP="00F40E40">
            <w:pPr>
              <w:pStyle w:val="TF"/>
              <w:spacing w:after="0"/>
              <w:jc w:val="left"/>
              <w:rPr>
                <w:ins w:id="109" w:author="Huawei3" w:date="2020-01-16T11:08:00Z"/>
                <w:b w:val="0"/>
                <w:sz w:val="18"/>
                <w:lang w:eastAsia="zh-CN"/>
              </w:rPr>
            </w:pPr>
            <w:ins w:id="110" w:author="Huawei3" w:date="2020-01-16T11:08:00Z">
              <w:r w:rsidRPr="00F40E40">
                <w:rPr>
                  <w:rFonts w:hint="eastAsia"/>
                  <w:b w:val="0"/>
                  <w:sz w:val="18"/>
                  <w:lang w:eastAsia="zh-CN"/>
                </w:rPr>
                <w:t xml:space="preserve">Modify all of the properties of an existing </w:t>
              </w:r>
            </w:ins>
            <w:ins w:id="111" w:author="Huawei3" w:date="2020-01-16T11:17:00Z">
              <w:r w:rsidR="00370C0E" w:rsidRPr="00B75D5E">
                <w:rPr>
                  <w:b w:val="0"/>
                  <w:sz w:val="18"/>
                  <w:lang w:eastAsia="zh-CN"/>
                </w:rPr>
                <w:t>subscription</w:t>
              </w:r>
            </w:ins>
            <w:ins w:id="112" w:author="Huawei3" w:date="2020-01-16T11:18:00Z">
              <w:r w:rsidR="00370C0E" w:rsidRPr="00F40E40">
                <w:rPr>
                  <w:b w:val="0"/>
                  <w:sz w:val="18"/>
                  <w:lang w:eastAsia="zh-CN"/>
                </w:rPr>
                <w:t>.</w:t>
              </w:r>
            </w:ins>
            <w:ins w:id="113" w:author="Huawei3" w:date="2020-01-16T11:08:00Z">
              <w:r w:rsidRPr="00F40E40">
                <w:rPr>
                  <w:rFonts w:hint="eastAsia"/>
                  <w:b w:val="0"/>
                  <w:sz w:val="18"/>
                  <w:lang w:eastAsia="zh-CN"/>
                </w:rPr>
                <w:t xml:space="preserve"> </w:t>
              </w:r>
              <w:r w:rsidRPr="00F40E40">
                <w:rPr>
                  <w:b w:val="0"/>
                  <w:sz w:val="18"/>
                  <w:lang w:eastAsia="zh-CN"/>
                </w:rPr>
                <w:t>identified by {</w:t>
              </w:r>
            </w:ins>
            <w:proofErr w:type="spellStart"/>
            <w:ins w:id="114" w:author="Huawei3" w:date="2020-01-16T11:20:00Z">
              <w:r w:rsidR="00B75D5E" w:rsidRPr="00B75D5E">
                <w:rPr>
                  <w:b w:val="0"/>
                  <w:sz w:val="18"/>
                  <w:lang w:eastAsia="zh-CN"/>
                </w:rPr>
                <w:t>subscription</w:t>
              </w:r>
            </w:ins>
            <w:ins w:id="115" w:author="Huawei3" w:date="2020-01-16T11:08:00Z">
              <w:r w:rsidRPr="00F40E40">
                <w:rPr>
                  <w:b w:val="0"/>
                  <w:sz w:val="18"/>
                  <w:lang w:eastAsia="zh-CN"/>
                </w:rPr>
                <w:t>Id</w:t>
              </w:r>
              <w:proofErr w:type="spellEnd"/>
              <w:r w:rsidRPr="00F40E40">
                <w:rPr>
                  <w:b w:val="0"/>
                  <w:sz w:val="18"/>
                  <w:lang w:eastAsia="zh-CN"/>
                </w:rPr>
                <w:t>}</w:t>
              </w:r>
            </w:ins>
          </w:p>
        </w:tc>
      </w:tr>
      <w:tr w:rsidR="008E4B9F" w:rsidTr="008E4B9F">
        <w:tblPrEx>
          <w:tblW w:w="963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115" w:type="dxa"/>
          </w:tblCellMar>
          <w:tblLook w:val="01E0" w:firstRow="1" w:lastRow="1" w:firstColumn="1" w:lastColumn="1" w:noHBand="0" w:noVBand="0"/>
          <w:tblPrExChange w:id="116" w:author="Huawei2" w:date="2020-04-18T11:01:00Z">
            <w:tblPrEx>
              <w:tblW w:w="963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115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495"/>
          <w:jc w:val="center"/>
          <w:ins w:id="117" w:author="Huawei3" w:date="2020-01-16T11:08:00Z"/>
          <w:trPrChange w:id="118" w:author="Huawei2" w:date="2020-04-18T11:01:00Z">
            <w:trPr>
              <w:trHeight w:val="631"/>
              <w:jc w:val="center"/>
            </w:trPr>
          </w:trPrChange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9" w:author="Huawei2" w:date="2020-04-18T11:01:00Z">
              <w:tcPr>
                <w:tcW w:w="1341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E4B9F" w:rsidRDefault="008E4B9F" w:rsidP="006F34D4">
            <w:pPr>
              <w:pStyle w:val="TAL"/>
              <w:rPr>
                <w:ins w:id="120" w:author="Huawei3" w:date="2020-01-16T11:08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1" w:author="Huawei2" w:date="2020-04-18T11:01:00Z">
              <w:tcPr>
                <w:tcW w:w="1503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E4B9F" w:rsidRDefault="008E4B9F" w:rsidP="006F34D4">
            <w:pPr>
              <w:pStyle w:val="TAL"/>
              <w:rPr>
                <w:ins w:id="122" w:author="Huawei3" w:date="2020-01-16T11:08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3" w:author="Huawei2" w:date="2020-04-18T11:01:00Z">
              <w:tcPr>
                <w:tcW w:w="760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E4B9F" w:rsidRDefault="008E4B9F" w:rsidP="006F34D4">
            <w:pPr>
              <w:pStyle w:val="TAL"/>
              <w:rPr>
                <w:ins w:id="124" w:author="Huawei3" w:date="2020-01-16T11:08:00Z"/>
                <w:lang w:eastAsia="zh-CN"/>
              </w:rPr>
            </w:pPr>
            <w:ins w:id="125" w:author="Huawei2" w:date="2020-04-18T11:00:00Z">
              <w:r>
                <w:t>DELETE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6" w:author="Huawei2" w:date="2020-04-18T11:01:00Z">
              <w:tcPr>
                <w:tcW w:w="1396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E4B9F" w:rsidRPr="00F40E40" w:rsidRDefault="008E4B9F" w:rsidP="00F40E40">
            <w:pPr>
              <w:pStyle w:val="TF"/>
              <w:spacing w:after="0"/>
              <w:jc w:val="left"/>
              <w:rPr>
                <w:ins w:id="127" w:author="Huawei3" w:date="2020-01-16T11:08:00Z"/>
                <w:b w:val="0"/>
                <w:sz w:val="18"/>
                <w:lang w:eastAsia="zh-CN"/>
              </w:rPr>
            </w:pPr>
            <w:ins w:id="128" w:author="Huawei2" w:date="2020-04-18T11:00:00Z">
              <w:r w:rsidRPr="00F40E40">
                <w:rPr>
                  <w:b w:val="0"/>
                  <w:sz w:val="18"/>
                  <w:lang w:eastAsia="zh-CN"/>
                </w:rPr>
                <w:t xml:space="preserve">Delete the </w:t>
              </w:r>
              <w:r w:rsidRPr="00B75D5E">
                <w:rPr>
                  <w:b w:val="0"/>
                  <w:sz w:val="18"/>
                  <w:lang w:eastAsia="zh-CN"/>
                </w:rPr>
                <w:t>subscription</w:t>
              </w:r>
              <w:r w:rsidRPr="00F40E40">
                <w:rPr>
                  <w:b w:val="0"/>
                  <w:sz w:val="18"/>
                  <w:lang w:eastAsia="zh-CN"/>
                </w:rPr>
                <w:t xml:space="preserve"> identified by {</w:t>
              </w:r>
              <w:proofErr w:type="spellStart"/>
              <w:r w:rsidRPr="00B75D5E">
                <w:rPr>
                  <w:b w:val="0"/>
                  <w:sz w:val="18"/>
                  <w:lang w:eastAsia="zh-CN"/>
                </w:rPr>
                <w:t>subscription</w:t>
              </w:r>
              <w:r w:rsidRPr="00F40E40">
                <w:rPr>
                  <w:b w:val="0"/>
                  <w:sz w:val="18"/>
                  <w:lang w:eastAsia="zh-CN"/>
                </w:rPr>
                <w:t>Id</w:t>
              </w:r>
              <w:proofErr w:type="spellEnd"/>
              <w:r w:rsidRPr="00F40E40">
                <w:rPr>
                  <w:b w:val="0"/>
                  <w:sz w:val="18"/>
                  <w:lang w:eastAsia="zh-CN"/>
                </w:rPr>
                <w:t>}</w:t>
              </w:r>
            </w:ins>
          </w:p>
        </w:tc>
      </w:tr>
    </w:tbl>
    <w:p w:rsidR="00024759" w:rsidRDefault="00024759" w:rsidP="00024759">
      <w:pPr>
        <w:pStyle w:val="4"/>
        <w:rPr>
          <w:ins w:id="129" w:author="Huawei3" w:date="2020-01-16T11:08:00Z"/>
        </w:rPr>
      </w:pPr>
      <w:bookmarkStart w:id="130" w:name="_Toc28013534"/>
      <w:proofErr w:type="gramStart"/>
      <w:ins w:id="131" w:author="Huawei3" w:date="2020-01-16T11:08:00Z">
        <w:r>
          <w:t>5.</w:t>
        </w:r>
      </w:ins>
      <w:ins w:id="132" w:author="Huawei3" w:date="2020-01-16T11:24:00Z">
        <w:r w:rsidR="00A012CF">
          <w:t>x</w:t>
        </w:r>
      </w:ins>
      <w:ins w:id="133" w:author="Huawei3" w:date="2020-01-16T11:08:00Z">
        <w:r>
          <w:t>.1.2</w:t>
        </w:r>
        <w:proofErr w:type="gramEnd"/>
        <w:r>
          <w:tab/>
          <w:t xml:space="preserve">Resource: </w:t>
        </w:r>
      </w:ins>
      <w:ins w:id="134" w:author="Huawei8" w:date="2020-03-17T09:43:00Z">
        <w:r w:rsidR="008E4B9F">
          <w:t>ACS</w:t>
        </w:r>
      </w:ins>
      <w:ins w:id="135" w:author="Huawei8" w:date="2020-03-17T09:53:00Z">
        <w:r w:rsidR="002A52A4">
          <w:t xml:space="preserve"> Configuration</w:t>
        </w:r>
      </w:ins>
      <w:ins w:id="136" w:author="Huawei3" w:date="2020-01-16T11:24:00Z">
        <w:r w:rsidR="00A012CF">
          <w:t xml:space="preserve"> Subscription</w:t>
        </w:r>
      </w:ins>
      <w:ins w:id="137" w:author="Huawei3" w:date="2020-01-16T11:08:00Z">
        <w:r>
          <w:t>s</w:t>
        </w:r>
        <w:bookmarkEnd w:id="130"/>
      </w:ins>
    </w:p>
    <w:p w:rsidR="00024759" w:rsidRDefault="00024759" w:rsidP="00024759">
      <w:pPr>
        <w:pStyle w:val="5"/>
        <w:rPr>
          <w:ins w:id="138" w:author="Huawei3" w:date="2020-01-16T11:08:00Z"/>
        </w:rPr>
      </w:pPr>
      <w:bookmarkStart w:id="139" w:name="_Toc28013535"/>
      <w:proofErr w:type="gramStart"/>
      <w:ins w:id="140" w:author="Huawei3" w:date="2020-01-16T11:08:00Z">
        <w:r>
          <w:t>5.</w:t>
        </w:r>
      </w:ins>
      <w:ins w:id="141" w:author="Huawei3" w:date="2020-01-16T11:24:00Z">
        <w:r w:rsidR="003F1004">
          <w:t>x</w:t>
        </w:r>
      </w:ins>
      <w:ins w:id="142" w:author="Huawei3" w:date="2020-01-16T11:08:00Z">
        <w:r>
          <w:t>.1.2.1</w:t>
        </w:r>
        <w:proofErr w:type="gramEnd"/>
        <w:r>
          <w:tab/>
          <w:t>Introduction</w:t>
        </w:r>
        <w:bookmarkEnd w:id="139"/>
      </w:ins>
    </w:p>
    <w:p w:rsidR="00024759" w:rsidRDefault="00024759" w:rsidP="00024759">
      <w:pPr>
        <w:rPr>
          <w:ins w:id="143" w:author="Huawei3" w:date="2020-01-16T11:08:00Z"/>
          <w:noProof/>
          <w:lang w:eastAsia="zh-CN"/>
        </w:rPr>
      </w:pPr>
      <w:ins w:id="144" w:author="Huawei3" w:date="2020-01-16T11:08:00Z">
        <w:r>
          <w:rPr>
            <w:noProof/>
            <w:lang w:eastAsia="zh-CN"/>
          </w:rPr>
          <w:t>This resource allows a</w:t>
        </w:r>
        <w:r>
          <w:rPr>
            <w:rFonts w:hint="eastAsia"/>
            <w:noProof/>
            <w:lang w:eastAsia="zh-CN"/>
          </w:rPr>
          <w:t xml:space="preserve"> AF </w:t>
        </w:r>
        <w:r>
          <w:rPr>
            <w:noProof/>
            <w:lang w:eastAsia="zh-CN"/>
          </w:rPr>
          <w:t xml:space="preserve">to read all active </w:t>
        </w:r>
      </w:ins>
      <w:ins w:id="145" w:author="Huawei8" w:date="2020-03-17T09:43:00Z">
        <w:r w:rsidR="008E4B9F">
          <w:t>ACS</w:t>
        </w:r>
      </w:ins>
      <w:ins w:id="146" w:author="Huawei8" w:date="2020-03-17T09:54:00Z">
        <w:r w:rsidR="002A52A4">
          <w:rPr>
            <w:noProof/>
            <w:lang w:eastAsia="zh-CN"/>
          </w:rPr>
          <w:t xml:space="preserve"> Configuration</w:t>
        </w:r>
      </w:ins>
      <w:ins w:id="147" w:author="Huawei3" w:date="2020-01-16T11:24:00Z">
        <w:r w:rsidR="003F1004">
          <w:rPr>
            <w:noProof/>
            <w:lang w:eastAsia="zh-CN"/>
          </w:rPr>
          <w:t xml:space="preserve"> Subscriptions</w:t>
        </w:r>
      </w:ins>
      <w:ins w:id="148" w:author="Huawei3" w:date="2020-01-16T11:08:00Z">
        <w:r>
          <w:rPr>
            <w:noProof/>
            <w:lang w:eastAsia="zh-CN"/>
          </w:rPr>
          <w:t xml:space="preserve"> for the given AF, or create an new individual </w:t>
        </w:r>
      </w:ins>
      <w:ins w:id="149" w:author="Huawei8" w:date="2020-03-17T09:43:00Z">
        <w:r w:rsidR="008E4B9F">
          <w:t>ACS</w:t>
        </w:r>
      </w:ins>
      <w:ins w:id="150" w:author="Huawei8" w:date="2020-03-17T09:54:00Z">
        <w:r w:rsidR="002A52A4">
          <w:rPr>
            <w:noProof/>
            <w:lang w:eastAsia="zh-CN"/>
          </w:rPr>
          <w:t xml:space="preserve"> Configuration</w:t>
        </w:r>
      </w:ins>
      <w:ins w:id="151" w:author="Huawei3" w:date="2020-01-16T11:25:00Z">
        <w:r w:rsidR="003F1004">
          <w:rPr>
            <w:noProof/>
            <w:lang w:eastAsia="zh-CN"/>
          </w:rPr>
          <w:t xml:space="preserve"> subscription</w:t>
        </w:r>
      </w:ins>
      <w:ins w:id="152" w:author="Huawei3" w:date="2020-01-16T11:08:00Z">
        <w:r>
          <w:rPr>
            <w:noProof/>
            <w:lang w:eastAsia="zh-CN"/>
          </w:rPr>
          <w:t xml:space="preserve"> in the NEF.</w:t>
        </w:r>
      </w:ins>
    </w:p>
    <w:p w:rsidR="00024759" w:rsidRDefault="00024759" w:rsidP="00024759">
      <w:pPr>
        <w:pStyle w:val="5"/>
        <w:rPr>
          <w:ins w:id="153" w:author="Huawei3" w:date="2020-01-16T11:08:00Z"/>
        </w:rPr>
      </w:pPr>
      <w:bookmarkStart w:id="154" w:name="_Toc28013536"/>
      <w:proofErr w:type="gramStart"/>
      <w:ins w:id="155" w:author="Huawei3" w:date="2020-01-16T11:08:00Z">
        <w:r>
          <w:t>5.</w:t>
        </w:r>
      </w:ins>
      <w:ins w:id="156" w:author="Huawei3" w:date="2020-01-16T11:25:00Z">
        <w:r w:rsidR="003F1004">
          <w:t>x</w:t>
        </w:r>
      </w:ins>
      <w:ins w:id="157" w:author="Huawei3" w:date="2020-01-16T11:08:00Z">
        <w:r>
          <w:t>.1.2.2</w:t>
        </w:r>
        <w:proofErr w:type="gramEnd"/>
        <w:r>
          <w:tab/>
          <w:t>Resource Definition</w:t>
        </w:r>
        <w:bookmarkEnd w:id="154"/>
      </w:ins>
    </w:p>
    <w:p w:rsidR="00024759" w:rsidRDefault="00024759" w:rsidP="00024759">
      <w:pPr>
        <w:rPr>
          <w:ins w:id="158" w:author="Huawei3" w:date="2020-01-16T11:08:00Z"/>
        </w:rPr>
      </w:pPr>
      <w:ins w:id="159" w:author="Huawei3" w:date="2020-01-16T11:08:00Z">
        <w:r>
          <w:t xml:space="preserve">Resource URI: </w:t>
        </w:r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}/3gpp-</w:t>
        </w:r>
      </w:ins>
      <w:ins w:id="160" w:author="Huawei8" w:date="2020-03-17T09:54:00Z">
        <w:r w:rsidR="002A52A4">
          <w:rPr>
            <w:b/>
          </w:rPr>
          <w:t>acs-pp</w:t>
        </w:r>
      </w:ins>
      <w:ins w:id="161" w:author="Huawei3" w:date="2020-01-16T11:08:00Z">
        <w:r>
          <w:rPr>
            <w:b/>
          </w:rPr>
          <w:t>/v1</w:t>
        </w:r>
        <w:proofErr w:type="gramStart"/>
        <w:r>
          <w:rPr>
            <w:b/>
          </w:rPr>
          <w:t>/{</w:t>
        </w:r>
        <w:proofErr w:type="spellStart"/>
        <w:proofErr w:type="gramEnd"/>
        <w:r>
          <w:rPr>
            <w:b/>
          </w:rPr>
          <w:t>afId</w:t>
        </w:r>
        <w:proofErr w:type="spellEnd"/>
        <w:r>
          <w:rPr>
            <w:b/>
          </w:rPr>
          <w:t>}/</w:t>
        </w:r>
      </w:ins>
      <w:ins w:id="162" w:author="Huawei3" w:date="2020-01-16T11:25:00Z">
        <w:r w:rsidR="003F1004">
          <w:rPr>
            <w:b/>
          </w:rPr>
          <w:t>subscription</w:t>
        </w:r>
      </w:ins>
      <w:ins w:id="163" w:author="Huawei3" w:date="2020-01-16T11:08:00Z">
        <w:r>
          <w:rPr>
            <w:b/>
          </w:rPr>
          <w:t>s</w:t>
        </w:r>
      </w:ins>
    </w:p>
    <w:p w:rsidR="00024759" w:rsidRDefault="00024759" w:rsidP="00024759">
      <w:pPr>
        <w:rPr>
          <w:ins w:id="164" w:author="Huawei3" w:date="2020-01-16T11:08:00Z"/>
          <w:rFonts w:ascii="Arial" w:hAnsi="Arial" w:cs="Arial"/>
        </w:rPr>
      </w:pPr>
      <w:ins w:id="165" w:author="Huawei3" w:date="2020-01-16T11:08:00Z">
        <w:r>
          <w:t>This resource shall support the resource URI variables defined in table 5.</w:t>
        </w:r>
      </w:ins>
      <w:ins w:id="166" w:author="Huawei3" w:date="2020-01-16T11:25:00Z">
        <w:r w:rsidR="002F1854">
          <w:t>x</w:t>
        </w:r>
      </w:ins>
      <w:ins w:id="167" w:author="Huawei3" w:date="2020-01-16T11:08:00Z">
        <w:r>
          <w:t>.1.2.2-1</w:t>
        </w:r>
        <w:r>
          <w:rPr>
            <w:rFonts w:ascii="Arial" w:hAnsi="Arial" w:cs="Arial"/>
          </w:rPr>
          <w:t>.</w:t>
        </w:r>
      </w:ins>
    </w:p>
    <w:p w:rsidR="00024759" w:rsidRDefault="00024759" w:rsidP="00024759">
      <w:pPr>
        <w:pStyle w:val="TH"/>
        <w:rPr>
          <w:ins w:id="168" w:author="Huawei3" w:date="2020-01-16T11:08:00Z"/>
          <w:rFonts w:cs="Arial"/>
        </w:rPr>
      </w:pPr>
      <w:ins w:id="169" w:author="Huawei3" w:date="2020-01-16T11:08:00Z">
        <w:r>
          <w:t>Table 5.</w:t>
        </w:r>
      </w:ins>
      <w:ins w:id="170" w:author="Huawei3" w:date="2020-01-16T11:25:00Z">
        <w:r w:rsidR="002F1854">
          <w:t>x</w:t>
        </w:r>
      </w:ins>
      <w:ins w:id="171" w:author="Huawei3" w:date="2020-01-16T11:08:00Z">
        <w:r>
          <w:t>.1.2.2-1: Resource URI variables for this resource</w:t>
        </w:r>
      </w:ins>
    </w:p>
    <w:tbl>
      <w:tblPr>
        <w:tblW w:w="977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5"/>
        <w:gridCol w:w="7813"/>
      </w:tblGrid>
      <w:tr w:rsidR="00024759" w:rsidTr="006F34D4">
        <w:trPr>
          <w:jc w:val="center"/>
          <w:ins w:id="172" w:author="Huawei3" w:date="2020-01-16T11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024759" w:rsidRDefault="00024759" w:rsidP="006F34D4">
            <w:pPr>
              <w:pStyle w:val="TAH"/>
              <w:rPr>
                <w:ins w:id="173" w:author="Huawei3" w:date="2020-01-16T11:08:00Z"/>
              </w:rPr>
            </w:pPr>
            <w:ins w:id="174" w:author="Huawei3" w:date="2020-01-16T11:08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024759" w:rsidRDefault="00024759" w:rsidP="006F34D4">
            <w:pPr>
              <w:pStyle w:val="TAH"/>
              <w:rPr>
                <w:ins w:id="175" w:author="Huawei3" w:date="2020-01-16T11:08:00Z"/>
              </w:rPr>
            </w:pPr>
            <w:ins w:id="176" w:author="Huawei3" w:date="2020-01-16T11:08:00Z">
              <w:r>
                <w:t>Definition</w:t>
              </w:r>
            </w:ins>
          </w:p>
        </w:tc>
      </w:tr>
      <w:tr w:rsidR="00024759" w:rsidTr="006F34D4">
        <w:trPr>
          <w:jc w:val="center"/>
          <w:ins w:id="177" w:author="Huawei3" w:date="2020-01-16T11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L"/>
              <w:rPr>
                <w:ins w:id="178" w:author="Huawei3" w:date="2020-01-16T11:08:00Z"/>
                <w:lang w:eastAsia="zh-CN"/>
              </w:rPr>
            </w:pPr>
            <w:proofErr w:type="spellStart"/>
            <w:ins w:id="179" w:author="Huawei3" w:date="2020-01-16T11:08:00Z">
              <w:r>
                <w:rPr>
                  <w:rFonts w:hint="eastAsia"/>
                  <w:lang w:eastAsia="zh-CN"/>
                </w:rPr>
                <w:t>api</w:t>
              </w:r>
              <w:r>
                <w:rPr>
                  <w:lang w:eastAsia="zh-CN"/>
                </w:rPr>
                <w:t>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4759" w:rsidRDefault="00024759" w:rsidP="006F34D4">
            <w:pPr>
              <w:pStyle w:val="TAL"/>
              <w:rPr>
                <w:ins w:id="180" w:author="Huawei3" w:date="2020-01-16T11:08:00Z"/>
              </w:rPr>
            </w:pPr>
            <w:proofErr w:type="spellStart"/>
            <w:ins w:id="181" w:author="Huawei3" w:date="2020-01-16T11:08:00Z"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eastAsia="zh-CN"/>
                </w:rPr>
                <w:t> </w:t>
              </w:r>
              <w:r>
                <w:rPr>
                  <w:lang w:val="en-US" w:eastAsia="zh-CN"/>
                </w:rPr>
                <w:t xml:space="preserve">5.2.4 of </w:t>
              </w:r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024759" w:rsidTr="006F34D4">
        <w:trPr>
          <w:jc w:val="center"/>
          <w:ins w:id="182" w:author="Huawei3" w:date="2020-01-16T11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L"/>
              <w:rPr>
                <w:ins w:id="183" w:author="Huawei3" w:date="2020-01-16T11:08:00Z"/>
              </w:rPr>
            </w:pPr>
            <w:proofErr w:type="spellStart"/>
            <w:ins w:id="184" w:author="Huawei3" w:date="2020-01-16T11:08:00Z">
              <w:r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4759" w:rsidRDefault="00024759" w:rsidP="006F34D4">
            <w:pPr>
              <w:pStyle w:val="TAL"/>
              <w:rPr>
                <w:ins w:id="185" w:author="Huawei3" w:date="2020-01-16T11:08:00Z"/>
              </w:rPr>
            </w:pPr>
            <w:ins w:id="186" w:author="Huawei3" w:date="2020-01-16T11:08:00Z">
              <w:r>
                <w:rPr>
                  <w:lang w:eastAsia="zh-CN"/>
                </w:rPr>
                <w:t>Identifier of the AF of type string.</w:t>
              </w:r>
            </w:ins>
          </w:p>
        </w:tc>
      </w:tr>
    </w:tbl>
    <w:p w:rsidR="00024759" w:rsidRDefault="00024759" w:rsidP="00024759">
      <w:pPr>
        <w:rPr>
          <w:ins w:id="187" w:author="Huawei3" w:date="2020-01-16T11:08:00Z"/>
        </w:rPr>
      </w:pPr>
    </w:p>
    <w:p w:rsidR="00024759" w:rsidRDefault="00024759" w:rsidP="00024759">
      <w:pPr>
        <w:pStyle w:val="5"/>
        <w:rPr>
          <w:ins w:id="188" w:author="Huawei3" w:date="2020-01-16T11:08:00Z"/>
        </w:rPr>
      </w:pPr>
      <w:bookmarkStart w:id="189" w:name="_Toc28013537"/>
      <w:proofErr w:type="gramStart"/>
      <w:ins w:id="190" w:author="Huawei3" w:date="2020-01-16T11:08:00Z">
        <w:r>
          <w:lastRenderedPageBreak/>
          <w:t>5.</w:t>
        </w:r>
      </w:ins>
      <w:ins w:id="191" w:author="Huawei3" w:date="2020-01-16T11:26:00Z">
        <w:r w:rsidR="002F1854">
          <w:t>x</w:t>
        </w:r>
      </w:ins>
      <w:ins w:id="192" w:author="Huawei3" w:date="2020-01-16T11:08:00Z">
        <w:r>
          <w:t>.1.2.3</w:t>
        </w:r>
        <w:proofErr w:type="gramEnd"/>
        <w:r>
          <w:tab/>
          <w:t>Resource Methods</w:t>
        </w:r>
        <w:bookmarkEnd w:id="189"/>
      </w:ins>
    </w:p>
    <w:p w:rsidR="00024759" w:rsidRDefault="00024759" w:rsidP="00024759">
      <w:pPr>
        <w:pStyle w:val="6"/>
        <w:rPr>
          <w:ins w:id="193" w:author="Huawei3" w:date="2020-01-16T11:08:00Z"/>
        </w:rPr>
      </w:pPr>
      <w:bookmarkStart w:id="194" w:name="_Toc28013538"/>
      <w:proofErr w:type="gramStart"/>
      <w:ins w:id="195" w:author="Huawei3" w:date="2020-01-16T11:08:00Z">
        <w:r>
          <w:t>5.</w:t>
        </w:r>
      </w:ins>
      <w:ins w:id="196" w:author="Huawei3" w:date="2020-01-16T11:26:00Z">
        <w:r w:rsidR="002F1854">
          <w:t>x</w:t>
        </w:r>
      </w:ins>
      <w:ins w:id="197" w:author="Huawei3" w:date="2020-01-16T11:08:00Z">
        <w:r>
          <w:t>.1.2.3.1</w:t>
        </w:r>
        <w:proofErr w:type="gramEnd"/>
        <w:r>
          <w:tab/>
          <w:t>General</w:t>
        </w:r>
        <w:bookmarkEnd w:id="194"/>
      </w:ins>
    </w:p>
    <w:p w:rsidR="00024759" w:rsidRDefault="00024759" w:rsidP="00024759">
      <w:pPr>
        <w:rPr>
          <w:ins w:id="198" w:author="Huawei3" w:date="2020-01-16T11:08:00Z"/>
          <w:lang w:eastAsia="zh-CN"/>
        </w:rPr>
      </w:pPr>
      <w:ins w:id="199" w:author="Huawei3" w:date="2020-01-16T11:08:00Z">
        <w:r>
          <w:rPr>
            <w:rFonts w:hint="eastAsia"/>
            <w:lang w:eastAsia="zh-CN"/>
          </w:rPr>
          <w:t xml:space="preserve">The following </w:t>
        </w:r>
        <w:proofErr w:type="spellStart"/>
        <w:r>
          <w:rPr>
            <w:lang w:eastAsia="zh-CN"/>
          </w:rPr>
          <w:t>subclauses</w:t>
        </w:r>
        <w:proofErr w:type="spellEnd"/>
        <w:r>
          <w:rPr>
            <w:lang w:eastAsia="zh-CN"/>
          </w:rPr>
          <w:t xml:space="preserve"> specify</w:t>
        </w:r>
        <w:r>
          <w:rPr>
            <w:rFonts w:hint="eastAsia"/>
            <w:lang w:eastAsia="zh-CN"/>
          </w:rPr>
          <w:t xml:space="preserve"> the resource methods supported by the resource</w:t>
        </w:r>
        <w:r>
          <w:rPr>
            <w:lang w:eastAsia="zh-CN"/>
          </w:rPr>
          <w:t xml:space="preserve"> as described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5.</w:t>
        </w:r>
      </w:ins>
      <w:ins w:id="200" w:author="Huawei3" w:date="2020-01-16T11:27:00Z">
        <w:r w:rsidR="00B56BB6">
          <w:rPr>
            <w:lang w:eastAsia="zh-CN"/>
          </w:rPr>
          <w:t>x</w:t>
        </w:r>
      </w:ins>
      <w:ins w:id="201" w:author="Huawei3" w:date="2020-01-16T11:08:00Z">
        <w:r>
          <w:rPr>
            <w:lang w:eastAsia="zh-CN"/>
          </w:rPr>
          <w:t>.1.2.3</w:t>
        </w:r>
        <w:r>
          <w:rPr>
            <w:rFonts w:hint="eastAsia"/>
            <w:lang w:eastAsia="zh-CN"/>
          </w:rPr>
          <w:t>.</w:t>
        </w:r>
      </w:ins>
    </w:p>
    <w:p w:rsidR="00024759" w:rsidRDefault="00024759" w:rsidP="00024759">
      <w:pPr>
        <w:pStyle w:val="6"/>
        <w:rPr>
          <w:ins w:id="202" w:author="Huawei3" w:date="2020-01-16T11:08:00Z"/>
        </w:rPr>
      </w:pPr>
      <w:bookmarkStart w:id="203" w:name="_Toc28013539"/>
      <w:proofErr w:type="gramStart"/>
      <w:ins w:id="204" w:author="Huawei3" w:date="2020-01-16T11:08:00Z">
        <w:r>
          <w:t>5.</w:t>
        </w:r>
      </w:ins>
      <w:ins w:id="205" w:author="Huawei3" w:date="2020-01-16T11:27:00Z">
        <w:r w:rsidR="00B56BB6">
          <w:t>x</w:t>
        </w:r>
      </w:ins>
      <w:ins w:id="206" w:author="Huawei3" w:date="2020-01-16T11:08:00Z">
        <w:r>
          <w:t>.1.2.3.2</w:t>
        </w:r>
        <w:proofErr w:type="gramEnd"/>
        <w:r>
          <w:tab/>
          <w:t>GET</w:t>
        </w:r>
        <w:bookmarkEnd w:id="203"/>
      </w:ins>
    </w:p>
    <w:p w:rsidR="00024759" w:rsidRDefault="00024759" w:rsidP="00024759">
      <w:pPr>
        <w:rPr>
          <w:ins w:id="207" w:author="Huawei3" w:date="2020-01-16T11:08:00Z"/>
          <w:noProof/>
          <w:lang w:eastAsia="zh-CN"/>
        </w:rPr>
      </w:pPr>
      <w:ins w:id="208" w:author="Huawei3" w:date="2020-01-16T11:08:00Z">
        <w:r>
          <w:rPr>
            <w:noProof/>
            <w:lang w:eastAsia="zh-CN"/>
          </w:rPr>
          <w:t xml:space="preserve">The GET method allows to read all active </w:t>
        </w:r>
      </w:ins>
      <w:ins w:id="209" w:author="Huawei3" w:date="2020-01-16T11:28:00Z">
        <w:r w:rsidR="00B56BB6">
          <w:rPr>
            <w:noProof/>
            <w:lang w:eastAsia="zh-CN"/>
          </w:rPr>
          <w:t>subscription</w:t>
        </w:r>
      </w:ins>
      <w:ins w:id="210" w:author="Huawei3" w:date="2020-01-16T11:08:00Z">
        <w:r>
          <w:rPr>
            <w:noProof/>
            <w:lang w:eastAsia="zh-CN"/>
          </w:rPr>
          <w:t xml:space="preserve">s for a given AF. The AF shall initiate the HTTP GET request message and the NEF shall respond to the message. </w:t>
        </w:r>
      </w:ins>
    </w:p>
    <w:p w:rsidR="00024759" w:rsidRDefault="00024759" w:rsidP="00024759">
      <w:pPr>
        <w:rPr>
          <w:ins w:id="211" w:author="Huawei3" w:date="2020-01-16T11:08:00Z"/>
        </w:rPr>
      </w:pPr>
      <w:ins w:id="212" w:author="Huawei3" w:date="2020-01-16T11:08:00Z">
        <w:r>
          <w:t>This method shall support the URI query parameters specified in table 5.</w:t>
        </w:r>
      </w:ins>
      <w:ins w:id="213" w:author="Huawei3" w:date="2020-01-16T11:28:00Z">
        <w:r w:rsidR="00B56BB6">
          <w:t>x</w:t>
        </w:r>
      </w:ins>
      <w:ins w:id="214" w:author="Huawei3" w:date="2020-01-16T11:08:00Z">
        <w:r>
          <w:t>.1.2.3.2-1.</w:t>
        </w:r>
      </w:ins>
    </w:p>
    <w:p w:rsidR="00024759" w:rsidRDefault="00024759" w:rsidP="00024759">
      <w:pPr>
        <w:pStyle w:val="TH"/>
        <w:spacing w:after="120"/>
        <w:rPr>
          <w:ins w:id="215" w:author="Huawei3" w:date="2020-01-16T11:08:00Z"/>
          <w:rFonts w:cs="Arial"/>
        </w:rPr>
      </w:pPr>
      <w:ins w:id="216" w:author="Huawei3" w:date="2020-01-16T11:08:00Z">
        <w:r>
          <w:t>Table 5.</w:t>
        </w:r>
      </w:ins>
      <w:ins w:id="217" w:author="Huawei3" w:date="2020-01-16T11:28:00Z">
        <w:r w:rsidR="00B56BB6">
          <w:t>x</w:t>
        </w:r>
      </w:ins>
      <w:ins w:id="218" w:author="Huawei3" w:date="2020-01-16T11:08:00Z">
        <w:r>
          <w:t>.1.2.3.2-1: URI query parameters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024759" w:rsidTr="006F34D4">
        <w:trPr>
          <w:jc w:val="center"/>
          <w:ins w:id="219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20" w:author="Huawei3" w:date="2020-01-16T11:08:00Z"/>
              </w:rPr>
            </w:pPr>
            <w:ins w:id="221" w:author="Huawei3" w:date="2020-01-16T11:0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22" w:author="Huawei3" w:date="2020-01-16T11:08:00Z"/>
              </w:rPr>
            </w:pPr>
            <w:ins w:id="223" w:author="Huawei3" w:date="2020-01-16T11:0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24" w:author="Huawei3" w:date="2020-01-16T11:08:00Z"/>
              </w:rPr>
            </w:pPr>
            <w:ins w:id="225" w:author="Huawei3" w:date="2020-01-16T11:08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26" w:author="Huawei3" w:date="2020-01-16T11:08:00Z"/>
              </w:rPr>
            </w:pPr>
            <w:ins w:id="227" w:author="Huawei3" w:date="2020-01-16T11:0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228" w:author="Huawei3" w:date="2020-01-16T11:08:00Z"/>
              </w:rPr>
            </w:pPr>
            <w:ins w:id="229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jc w:val="center"/>
          <w:ins w:id="230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231" w:author="Huawei3" w:date="2020-01-16T11:08:00Z"/>
                <w:lang w:eastAsia="zh-CN"/>
              </w:rPr>
            </w:pPr>
            <w:ins w:id="232" w:author="Huawei3" w:date="2020-01-16T11:0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233" w:author="Huawei3" w:date="2020-01-16T11:08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234" w:author="Huawei3" w:date="2020-01-16T11:08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235" w:author="Huawei3" w:date="2020-01-16T11:08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4759" w:rsidRDefault="00024759" w:rsidP="006F34D4">
            <w:pPr>
              <w:pStyle w:val="TAL"/>
              <w:rPr>
                <w:ins w:id="236" w:author="Huawei3" w:date="2020-01-16T11:08:00Z"/>
              </w:rPr>
            </w:pPr>
          </w:p>
        </w:tc>
      </w:tr>
    </w:tbl>
    <w:p w:rsidR="00024759" w:rsidRDefault="00024759" w:rsidP="00024759">
      <w:pPr>
        <w:rPr>
          <w:ins w:id="237" w:author="Huawei3" w:date="2020-01-16T11:08:00Z"/>
        </w:rPr>
      </w:pPr>
    </w:p>
    <w:p w:rsidR="00024759" w:rsidRDefault="00024759" w:rsidP="00024759">
      <w:pPr>
        <w:rPr>
          <w:ins w:id="238" w:author="Huawei3" w:date="2020-01-16T11:08:00Z"/>
        </w:rPr>
      </w:pPr>
      <w:ins w:id="239" w:author="Huawei3" w:date="2020-01-16T11:08:00Z">
        <w:r>
          <w:t>This method shall support the request data structures specified in table 5.</w:t>
        </w:r>
      </w:ins>
      <w:ins w:id="240" w:author="Huawei3" w:date="2020-01-16T11:28:00Z">
        <w:r w:rsidR="00B56BB6">
          <w:t>x</w:t>
        </w:r>
      </w:ins>
      <w:ins w:id="241" w:author="Huawei3" w:date="2020-01-16T11:08:00Z">
        <w:r>
          <w:t>.1.2.3.2-2 and the response data structures and response codes specified in table 5.</w:t>
        </w:r>
      </w:ins>
      <w:ins w:id="242" w:author="Huawei3" w:date="2020-01-16T11:28:00Z">
        <w:r w:rsidR="00B56BB6">
          <w:t>x</w:t>
        </w:r>
      </w:ins>
      <w:ins w:id="243" w:author="Huawei3" w:date="2020-01-16T11:08:00Z">
        <w:r>
          <w:t>.1.2.3.2-3.</w:t>
        </w:r>
      </w:ins>
    </w:p>
    <w:p w:rsidR="00024759" w:rsidRDefault="00024759" w:rsidP="00024759">
      <w:pPr>
        <w:pStyle w:val="TH"/>
        <w:spacing w:after="120"/>
        <w:rPr>
          <w:ins w:id="244" w:author="Huawei3" w:date="2020-01-16T11:08:00Z"/>
        </w:rPr>
      </w:pPr>
      <w:ins w:id="245" w:author="Huawei3" w:date="2020-01-16T11:08:00Z">
        <w:r>
          <w:t>Table 5.</w:t>
        </w:r>
      </w:ins>
      <w:ins w:id="246" w:author="Huawei3" w:date="2020-01-16T11:28:00Z">
        <w:r w:rsidR="00B56BB6">
          <w:t>x</w:t>
        </w:r>
      </w:ins>
      <w:ins w:id="247" w:author="Huawei3" w:date="2020-01-16T11:08:00Z">
        <w:r>
          <w:t>.1.2.3.2-2: Data structures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024759" w:rsidTr="006F34D4">
        <w:trPr>
          <w:jc w:val="center"/>
          <w:ins w:id="248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49" w:author="Huawei3" w:date="2020-01-16T11:08:00Z"/>
              </w:rPr>
            </w:pPr>
            <w:ins w:id="250" w:author="Huawei3" w:date="2020-01-16T11:08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51" w:author="Huawei3" w:date="2020-01-16T11:08:00Z"/>
              </w:rPr>
            </w:pPr>
            <w:ins w:id="252" w:author="Huawei3" w:date="2020-01-16T11:08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53" w:author="Huawei3" w:date="2020-01-16T11:08:00Z"/>
              </w:rPr>
            </w:pPr>
            <w:ins w:id="254" w:author="Huawei3" w:date="2020-01-16T11:08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255" w:author="Huawei3" w:date="2020-01-16T11:08:00Z"/>
              </w:rPr>
            </w:pPr>
            <w:ins w:id="256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jc w:val="center"/>
          <w:ins w:id="257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258" w:author="Huawei3" w:date="2020-01-16T11:08:00Z"/>
              </w:rPr>
            </w:pPr>
            <w:ins w:id="259" w:author="Huawei3" w:date="2020-01-16T11:0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260" w:author="Huawei3" w:date="2020-01-16T11:08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261" w:author="Huawei3" w:date="2020-01-16T11:08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262" w:author="Huawei3" w:date="2020-01-16T11:08:00Z"/>
              </w:rPr>
            </w:pPr>
          </w:p>
        </w:tc>
      </w:tr>
    </w:tbl>
    <w:p w:rsidR="00024759" w:rsidRDefault="00024759" w:rsidP="00024759">
      <w:pPr>
        <w:rPr>
          <w:ins w:id="263" w:author="Huawei3" w:date="2020-01-16T11:08:00Z"/>
        </w:rPr>
      </w:pPr>
    </w:p>
    <w:p w:rsidR="00024759" w:rsidRDefault="00024759" w:rsidP="00024759">
      <w:pPr>
        <w:pStyle w:val="TH"/>
        <w:spacing w:before="240" w:after="120"/>
        <w:rPr>
          <w:ins w:id="264" w:author="Huawei3" w:date="2020-01-16T11:08:00Z"/>
        </w:rPr>
      </w:pPr>
      <w:ins w:id="265" w:author="Huawei3" w:date="2020-01-16T11:08:00Z">
        <w:r>
          <w:t>Table 5.</w:t>
        </w:r>
      </w:ins>
      <w:ins w:id="266" w:author="Huawei3" w:date="2020-01-16T11:28:00Z">
        <w:r w:rsidR="00B56BB6">
          <w:t>x</w:t>
        </w:r>
      </w:ins>
      <w:ins w:id="267" w:author="Huawei3" w:date="2020-01-16T11:08:00Z">
        <w:r>
          <w:t>.1.2.3.2-3: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 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024759" w:rsidTr="006F34D4">
        <w:trPr>
          <w:jc w:val="center"/>
          <w:ins w:id="268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69" w:author="Huawei3" w:date="2020-01-16T11:08:00Z"/>
              </w:rPr>
            </w:pPr>
            <w:ins w:id="270" w:author="Huawei3" w:date="2020-01-16T11:08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71" w:author="Huawei3" w:date="2020-01-16T11:08:00Z"/>
              </w:rPr>
            </w:pPr>
            <w:ins w:id="272" w:author="Huawei3" w:date="2020-01-16T11:08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73" w:author="Huawei3" w:date="2020-01-16T11:08:00Z"/>
              </w:rPr>
            </w:pPr>
            <w:ins w:id="274" w:author="Huawei3" w:date="2020-01-16T11:08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75" w:author="Huawei3" w:date="2020-01-16T11:08:00Z"/>
              </w:rPr>
            </w:pPr>
            <w:ins w:id="276" w:author="Huawei3" w:date="2020-01-16T11:08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77" w:author="Huawei3" w:date="2020-01-16T11:08:00Z"/>
              </w:rPr>
            </w:pPr>
            <w:ins w:id="278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jc w:val="center"/>
          <w:ins w:id="279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8E4B9F">
            <w:pPr>
              <w:pStyle w:val="TF"/>
              <w:keepNext/>
              <w:spacing w:after="0"/>
              <w:jc w:val="left"/>
              <w:rPr>
                <w:ins w:id="280" w:author="Huawei3" w:date="2020-01-16T11:08:00Z"/>
              </w:rPr>
            </w:pPr>
            <w:ins w:id="281" w:author="Huawei3" w:date="2020-01-16T11:08:00Z">
              <w:r>
                <w:rPr>
                  <w:b w:val="0"/>
                  <w:sz w:val="18"/>
                  <w:lang w:eastAsia="zh-CN"/>
                </w:rPr>
                <w:t>array(</w:t>
              </w:r>
            </w:ins>
            <w:proofErr w:type="spellStart"/>
            <w:ins w:id="282" w:author="Huawei8" w:date="2020-03-17T10:27:00Z">
              <w:r w:rsidR="00C2422F" w:rsidRPr="00C2422F">
                <w:rPr>
                  <w:b w:val="0"/>
                  <w:sz w:val="18"/>
                  <w:lang w:eastAsia="zh-CN"/>
                </w:rPr>
                <w:t>AcsConfigurationData</w:t>
              </w:r>
            </w:ins>
            <w:proofErr w:type="spellEnd"/>
            <w:ins w:id="283" w:author="Huawei3" w:date="2020-01-16T11:08:00Z">
              <w:r>
                <w:rPr>
                  <w:b w:val="0"/>
                  <w:sz w:val="18"/>
                  <w:lang w:eastAsia="zh-CN"/>
                </w:rPr>
                <w:t>)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284" w:author="Huawei3" w:date="2020-01-16T11:08:00Z"/>
                <w:lang w:eastAsia="zh-CN"/>
              </w:rPr>
            </w:pPr>
            <w:ins w:id="285" w:author="Huawei3" w:date="2020-01-16T11:0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286" w:author="Huawei3" w:date="2020-01-16T11:08:00Z"/>
              </w:rPr>
            </w:pPr>
            <w:ins w:id="287" w:author="Huawei3" w:date="2020-01-16T11:08:00Z">
              <w:r>
                <w:rPr>
                  <w:rFonts w:hint="eastAsia"/>
                  <w:lang w:eastAsia="zh-CN"/>
                </w:rPr>
                <w:t>0..N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jc w:val="left"/>
              <w:rPr>
                <w:ins w:id="288" w:author="Huawei3" w:date="2020-01-16T11:08:00Z"/>
              </w:rPr>
            </w:pPr>
            <w:ins w:id="289" w:author="Huawei3" w:date="2020-01-16T11:08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B56BB6">
            <w:pPr>
              <w:pStyle w:val="TAC"/>
              <w:jc w:val="left"/>
              <w:rPr>
                <w:ins w:id="290" w:author="Huawei3" w:date="2020-01-16T11:08:00Z"/>
              </w:rPr>
            </w:pPr>
            <w:ins w:id="291" w:author="Huawei3" w:date="2020-01-16T11:08:00Z">
              <w:r>
                <w:t xml:space="preserve">All the </w:t>
              </w:r>
            </w:ins>
            <w:ins w:id="292" w:author="Huawei3" w:date="2020-01-16T11:29:00Z">
              <w:r w:rsidR="00B56BB6">
                <w:t>subscription</w:t>
              </w:r>
            </w:ins>
            <w:ins w:id="293" w:author="Huawei3" w:date="2020-01-16T11:08:00Z">
              <w:r>
                <w:t xml:space="preserve"> information for the AF in the request URI are returned.</w:t>
              </w:r>
            </w:ins>
          </w:p>
        </w:tc>
      </w:tr>
      <w:tr w:rsidR="00024759" w:rsidTr="006F34D4">
        <w:trPr>
          <w:jc w:val="center"/>
          <w:ins w:id="294" w:author="Huawei3" w:date="2020-01-16T11:0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N"/>
              <w:rPr>
                <w:ins w:id="295" w:author="Huawei3" w:date="2020-01-16T11:08:00Z"/>
              </w:rPr>
            </w:pPr>
            <w:ins w:id="296" w:author="Huawei3" w:date="2020-01-16T11:08:00Z">
              <w:r>
                <w:t>NOTE:</w:t>
              </w:r>
              <w: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:rsidR="00024759" w:rsidRDefault="00024759" w:rsidP="00024759">
      <w:pPr>
        <w:rPr>
          <w:ins w:id="297" w:author="Huawei3" w:date="2020-01-16T11:08:00Z"/>
        </w:rPr>
      </w:pPr>
    </w:p>
    <w:p w:rsidR="00024759" w:rsidRDefault="00024759" w:rsidP="00024759">
      <w:pPr>
        <w:pStyle w:val="6"/>
        <w:rPr>
          <w:ins w:id="298" w:author="Huawei3" w:date="2020-01-16T11:08:00Z"/>
        </w:rPr>
      </w:pPr>
      <w:bookmarkStart w:id="299" w:name="_Toc28013540"/>
      <w:proofErr w:type="gramStart"/>
      <w:ins w:id="300" w:author="Huawei3" w:date="2020-01-16T11:08:00Z">
        <w:r>
          <w:t>5.</w:t>
        </w:r>
      </w:ins>
      <w:ins w:id="301" w:author="Huawei3" w:date="2020-01-16T11:29:00Z">
        <w:r w:rsidR="00B56BB6">
          <w:t>x</w:t>
        </w:r>
      </w:ins>
      <w:ins w:id="302" w:author="Huawei3" w:date="2020-01-16T11:08:00Z">
        <w:r>
          <w:t>.1.2.3.3</w:t>
        </w:r>
        <w:proofErr w:type="gramEnd"/>
        <w:r>
          <w:tab/>
          <w:t>POST</w:t>
        </w:r>
        <w:bookmarkEnd w:id="299"/>
      </w:ins>
    </w:p>
    <w:p w:rsidR="00024759" w:rsidRDefault="00024759" w:rsidP="00024759">
      <w:pPr>
        <w:rPr>
          <w:ins w:id="303" w:author="Huawei3" w:date="2020-01-16T11:08:00Z"/>
          <w:noProof/>
          <w:lang w:eastAsia="zh-CN"/>
        </w:rPr>
      </w:pPr>
      <w:ins w:id="304" w:author="Huawei3" w:date="2020-01-16T11:08:00Z">
        <w:r>
          <w:rPr>
            <w:noProof/>
            <w:lang w:eastAsia="zh-CN"/>
          </w:rPr>
          <w:t xml:space="preserve">The POST method creates a new resource to individual </w:t>
        </w:r>
      </w:ins>
      <w:ins w:id="305" w:author="Huawei2" w:date="2020-04-18T11:04:00Z">
        <w:r w:rsidR="002F7A00">
          <w:rPr>
            <w:noProof/>
            <w:lang w:eastAsia="zh-CN"/>
          </w:rPr>
          <w:t>ACS Configuration</w:t>
        </w:r>
      </w:ins>
      <w:ins w:id="306" w:author="Huawei3" w:date="2020-01-16T11:30:00Z">
        <w:r w:rsidR="00B56BB6">
          <w:rPr>
            <w:noProof/>
            <w:lang w:eastAsia="zh-CN"/>
          </w:rPr>
          <w:t xml:space="preserve"> subscription</w:t>
        </w:r>
      </w:ins>
      <w:ins w:id="307" w:author="Huawei3" w:date="2020-01-16T11:08:00Z">
        <w:r>
          <w:rPr>
            <w:noProof/>
            <w:lang w:eastAsia="zh-CN"/>
          </w:rPr>
          <w:t xml:space="preserve"> for a given AF. The AF shall initiate the HTTP POST request message and the NEF shall respond to the message. The NEF shall construct the URI of the created resource.</w:t>
        </w:r>
      </w:ins>
    </w:p>
    <w:p w:rsidR="00024759" w:rsidRDefault="00024759" w:rsidP="00024759">
      <w:pPr>
        <w:rPr>
          <w:ins w:id="308" w:author="Huawei3" w:date="2020-01-16T11:08:00Z"/>
        </w:rPr>
      </w:pPr>
      <w:ins w:id="309" w:author="Huawei3" w:date="2020-01-16T11:08:00Z">
        <w:r>
          <w:t>This method shall support the request data structures specified in table 5.</w:t>
        </w:r>
      </w:ins>
      <w:ins w:id="310" w:author="Huawei3" w:date="2020-01-16T11:30:00Z">
        <w:r w:rsidR="00B56BB6">
          <w:t>x</w:t>
        </w:r>
      </w:ins>
      <w:ins w:id="311" w:author="Huawei3" w:date="2020-01-16T11:08:00Z">
        <w:r>
          <w:t>.1.2.3.3-1 and the response data structures and response codes specified in table 5.</w:t>
        </w:r>
      </w:ins>
      <w:ins w:id="312" w:author="Huawei3" w:date="2020-01-16T11:30:00Z">
        <w:r w:rsidR="00B56BB6">
          <w:t>x</w:t>
        </w:r>
      </w:ins>
      <w:ins w:id="313" w:author="Huawei3" w:date="2020-01-16T11:08:00Z">
        <w:r>
          <w:t>.1.2.3.3-2.</w:t>
        </w:r>
      </w:ins>
    </w:p>
    <w:p w:rsidR="00024759" w:rsidRDefault="00024759" w:rsidP="00024759">
      <w:pPr>
        <w:pStyle w:val="TH"/>
        <w:spacing w:after="120"/>
        <w:rPr>
          <w:ins w:id="314" w:author="Huawei3" w:date="2020-01-16T11:08:00Z"/>
        </w:rPr>
      </w:pPr>
      <w:ins w:id="315" w:author="Huawei3" w:date="2020-01-16T11:08:00Z">
        <w:r>
          <w:t>Table 5.</w:t>
        </w:r>
      </w:ins>
      <w:ins w:id="316" w:author="Huawei3" w:date="2020-01-16T11:30:00Z">
        <w:r w:rsidR="00B56BB6">
          <w:t>x</w:t>
        </w:r>
      </w:ins>
      <w:ins w:id="317" w:author="Huawei3" w:date="2020-01-16T11:08:00Z">
        <w:r>
          <w:t>.1.2.3.3-1: Data structures supported by the POST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024759" w:rsidTr="006F34D4">
        <w:trPr>
          <w:jc w:val="center"/>
          <w:ins w:id="318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319" w:author="Huawei3" w:date="2020-01-16T11:08:00Z"/>
              </w:rPr>
            </w:pPr>
            <w:ins w:id="320" w:author="Huawei3" w:date="2020-01-16T11:08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321" w:author="Huawei3" w:date="2020-01-16T11:08:00Z"/>
              </w:rPr>
            </w:pPr>
            <w:ins w:id="322" w:author="Huawei3" w:date="2020-01-16T11:08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323" w:author="Huawei3" w:date="2020-01-16T11:08:00Z"/>
              </w:rPr>
            </w:pPr>
            <w:ins w:id="324" w:author="Huawei3" w:date="2020-01-16T11:08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325" w:author="Huawei3" w:date="2020-01-16T11:08:00Z"/>
              </w:rPr>
            </w:pPr>
            <w:ins w:id="326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trHeight w:val="413"/>
          <w:jc w:val="center"/>
          <w:ins w:id="327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Pr="00B56BB6" w:rsidRDefault="00C2422F" w:rsidP="008E4B9F">
            <w:pPr>
              <w:pStyle w:val="TAL"/>
              <w:rPr>
                <w:ins w:id="328" w:author="Huawei3" w:date="2020-01-16T11:08:00Z"/>
                <w:lang w:eastAsia="zh-CN"/>
              </w:rPr>
            </w:pPr>
            <w:proofErr w:type="spellStart"/>
            <w:ins w:id="329" w:author="Huawei8" w:date="2020-03-17T10:27:00Z">
              <w:r>
                <w:rPr>
                  <w:lang w:eastAsia="zh-CN"/>
                </w:rPr>
                <w:t>AcsConfigurationData</w:t>
              </w:r>
            </w:ins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330" w:author="Huawei3" w:date="2020-01-16T11:08:00Z"/>
                <w:lang w:eastAsia="zh-CN"/>
              </w:rPr>
            </w:pPr>
            <w:ins w:id="331" w:author="Huawei3" w:date="2020-01-16T11:0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332" w:author="Huawei3" w:date="2020-01-16T11:08:00Z"/>
                <w:lang w:eastAsia="zh-CN"/>
              </w:rPr>
            </w:pPr>
            <w:ins w:id="333" w:author="Huawei3" w:date="2020-01-16T11:0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B34A3D">
            <w:pPr>
              <w:pStyle w:val="TF"/>
              <w:keepNext/>
              <w:spacing w:after="0"/>
              <w:jc w:val="left"/>
              <w:rPr>
                <w:ins w:id="334" w:author="Huawei3" w:date="2020-01-16T11:08:00Z"/>
              </w:rPr>
            </w:pPr>
            <w:ins w:id="335" w:author="Huawei3" w:date="2020-01-16T11:08:00Z">
              <w:r>
                <w:rPr>
                  <w:b w:val="0"/>
                  <w:sz w:val="18"/>
                </w:rPr>
                <w:t>Parameters to create a</w:t>
              </w:r>
            </w:ins>
            <w:ins w:id="336" w:author="Huawei2" w:date="2020-04-18T11:04:00Z">
              <w:r w:rsidR="002F7A00">
                <w:rPr>
                  <w:b w:val="0"/>
                  <w:sz w:val="18"/>
                </w:rPr>
                <w:t>n</w:t>
              </w:r>
              <w:r w:rsidR="009F5649">
                <w:rPr>
                  <w:b w:val="0"/>
                  <w:sz w:val="18"/>
                </w:rPr>
                <w:t xml:space="preserve"> individual</w:t>
              </w:r>
            </w:ins>
            <w:ins w:id="337" w:author="Huawei3" w:date="2020-01-16T11:08:00Z">
              <w:r>
                <w:rPr>
                  <w:b w:val="0"/>
                  <w:sz w:val="18"/>
                </w:rPr>
                <w:t xml:space="preserve"> </w:t>
              </w:r>
            </w:ins>
            <w:ins w:id="338" w:author="Huawei2" w:date="2020-04-18T11:03:00Z">
              <w:r w:rsidR="00B34A3D">
                <w:rPr>
                  <w:b w:val="0"/>
                  <w:sz w:val="18"/>
                </w:rPr>
                <w:t xml:space="preserve">ACS Configuration </w:t>
              </w:r>
            </w:ins>
            <w:ins w:id="339" w:author="Huawei3" w:date="2020-01-16T11:31:00Z">
              <w:r w:rsidR="00B56BB6">
                <w:rPr>
                  <w:b w:val="0"/>
                  <w:sz w:val="18"/>
                </w:rPr>
                <w:t>subscription</w:t>
              </w:r>
            </w:ins>
            <w:ins w:id="340" w:author="Huawei3" w:date="2020-01-16T11:08:00Z">
              <w:r>
                <w:rPr>
                  <w:b w:val="0"/>
                  <w:sz w:val="18"/>
                </w:rPr>
                <w:t xml:space="preserve"> resource.</w:t>
              </w:r>
            </w:ins>
          </w:p>
        </w:tc>
      </w:tr>
    </w:tbl>
    <w:p w:rsidR="00024759" w:rsidRDefault="00024759" w:rsidP="00024759">
      <w:pPr>
        <w:rPr>
          <w:ins w:id="341" w:author="Huawei3" w:date="2020-01-16T11:08:00Z"/>
        </w:rPr>
      </w:pPr>
    </w:p>
    <w:p w:rsidR="00024759" w:rsidRDefault="00024759" w:rsidP="00024759">
      <w:pPr>
        <w:pStyle w:val="TH"/>
        <w:spacing w:before="240" w:after="120"/>
        <w:rPr>
          <w:ins w:id="342" w:author="Huawei3" w:date="2020-01-16T11:08:00Z"/>
        </w:rPr>
      </w:pPr>
      <w:ins w:id="343" w:author="Huawei3" w:date="2020-01-16T11:08:00Z">
        <w:r>
          <w:t>Table 5.</w:t>
        </w:r>
      </w:ins>
      <w:ins w:id="344" w:author="Huawei3" w:date="2020-01-16T11:31:00Z">
        <w:r w:rsidR="00B460EF">
          <w:t>x</w:t>
        </w:r>
      </w:ins>
      <w:ins w:id="345" w:author="Huawei3" w:date="2020-01-16T11:08:00Z">
        <w:r>
          <w:t>.1.2.3.3-2: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POST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024759" w:rsidTr="006F34D4">
        <w:trPr>
          <w:jc w:val="center"/>
          <w:ins w:id="346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347" w:author="Huawei3" w:date="2020-01-16T11:08:00Z"/>
              </w:rPr>
            </w:pPr>
            <w:ins w:id="348" w:author="Huawei3" w:date="2020-01-16T11:08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349" w:author="Huawei3" w:date="2020-01-16T11:08:00Z"/>
              </w:rPr>
            </w:pPr>
            <w:ins w:id="350" w:author="Huawei3" w:date="2020-01-16T11:08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351" w:author="Huawei3" w:date="2020-01-16T11:08:00Z"/>
              </w:rPr>
            </w:pPr>
            <w:ins w:id="352" w:author="Huawei3" w:date="2020-01-16T11:08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353" w:author="Huawei3" w:date="2020-01-16T11:08:00Z"/>
              </w:rPr>
            </w:pPr>
            <w:ins w:id="354" w:author="Huawei3" w:date="2020-01-16T11:08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355" w:author="Huawei3" w:date="2020-01-16T11:08:00Z"/>
              </w:rPr>
            </w:pPr>
            <w:ins w:id="356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jc w:val="center"/>
          <w:ins w:id="357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Pr="00C2422F" w:rsidRDefault="00C2422F" w:rsidP="008E4B9F">
            <w:pPr>
              <w:pStyle w:val="TAL"/>
              <w:rPr>
                <w:ins w:id="358" w:author="Huawei3" w:date="2020-01-16T11:08:00Z"/>
                <w:lang w:eastAsia="zh-CN"/>
              </w:rPr>
            </w:pPr>
            <w:proofErr w:type="spellStart"/>
            <w:ins w:id="359" w:author="Huawei8" w:date="2020-03-17T10:27:00Z">
              <w:r>
                <w:rPr>
                  <w:lang w:eastAsia="zh-CN"/>
                </w:rPr>
                <w:t>AcsConfigurationData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360" w:author="Huawei3" w:date="2020-01-16T11:08:00Z"/>
                <w:lang w:eastAsia="zh-CN"/>
              </w:rPr>
            </w:pPr>
            <w:ins w:id="361" w:author="Huawei3" w:date="2020-01-16T11:0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362" w:author="Huawei3" w:date="2020-01-16T11:08:00Z"/>
                <w:lang w:eastAsia="zh-CN"/>
              </w:rPr>
            </w:pPr>
            <w:ins w:id="363" w:author="Huawei3" w:date="2020-01-16T11:0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jc w:val="left"/>
              <w:rPr>
                <w:ins w:id="364" w:author="Huawei3" w:date="2020-01-16T11:08:00Z"/>
                <w:lang w:eastAsia="zh-CN"/>
              </w:rPr>
            </w:pPr>
            <w:ins w:id="365" w:author="Huawei3" w:date="2020-01-16T11:08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spacing w:afterLines="50" w:after="120"/>
              <w:rPr>
                <w:ins w:id="366" w:author="Huawei3" w:date="2020-01-16T11:08:00Z"/>
              </w:rPr>
            </w:pPr>
            <w:ins w:id="367" w:author="Huawei3" w:date="2020-01-16T11:08:00Z">
              <w:r>
                <w:t xml:space="preserve">The </w:t>
              </w:r>
            </w:ins>
            <w:ins w:id="368" w:author="Huawei3" w:date="2020-01-16T11:31:00Z">
              <w:r w:rsidR="00B460EF">
                <w:t>subscription</w:t>
              </w:r>
            </w:ins>
            <w:ins w:id="369" w:author="Huawei3" w:date="2020-01-16T11:08:00Z">
              <w:r>
                <w:t xml:space="preserve"> resource was created successfully. </w:t>
              </w:r>
            </w:ins>
          </w:p>
          <w:p w:rsidR="00024759" w:rsidRDefault="00024759" w:rsidP="006F34D4">
            <w:pPr>
              <w:pStyle w:val="TAC"/>
              <w:jc w:val="left"/>
              <w:rPr>
                <w:ins w:id="370" w:author="Huawei3" w:date="2020-01-16T11:08:00Z"/>
              </w:rPr>
            </w:pPr>
            <w:ins w:id="371" w:author="Huawei3" w:date="2020-01-16T11:08:00Z">
              <w:r>
                <w:t>The URI of the created resource shall be returned in the "Location" HTTP header.</w:t>
              </w:r>
            </w:ins>
          </w:p>
        </w:tc>
      </w:tr>
      <w:tr w:rsidR="00024759" w:rsidTr="006F34D4">
        <w:trPr>
          <w:jc w:val="center"/>
          <w:ins w:id="372" w:author="Huawei3" w:date="2020-01-16T11:0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N"/>
              <w:rPr>
                <w:ins w:id="373" w:author="Huawei3" w:date="2020-01-16T11:08:00Z"/>
              </w:rPr>
            </w:pPr>
            <w:ins w:id="374" w:author="Huawei3" w:date="2020-01-16T11:08:00Z">
              <w:r>
                <w:t>NOTE:</w:t>
              </w:r>
              <w: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:rsidR="00024759" w:rsidRDefault="00024759" w:rsidP="00024759">
      <w:pPr>
        <w:rPr>
          <w:ins w:id="375" w:author="Huawei3" w:date="2020-01-16T11:08:00Z"/>
        </w:rPr>
      </w:pPr>
    </w:p>
    <w:p w:rsidR="00024759" w:rsidRDefault="00024759" w:rsidP="00024759">
      <w:pPr>
        <w:pStyle w:val="4"/>
        <w:rPr>
          <w:ins w:id="376" w:author="Huawei3" w:date="2020-01-16T11:08:00Z"/>
        </w:rPr>
      </w:pPr>
      <w:bookmarkStart w:id="377" w:name="_Toc28013541"/>
      <w:proofErr w:type="gramStart"/>
      <w:ins w:id="378" w:author="Huawei3" w:date="2020-01-16T11:08:00Z">
        <w:r>
          <w:lastRenderedPageBreak/>
          <w:t>5.</w:t>
        </w:r>
      </w:ins>
      <w:ins w:id="379" w:author="Huawei3" w:date="2020-01-16T11:32:00Z">
        <w:r w:rsidR="00B460EF">
          <w:t>x</w:t>
        </w:r>
      </w:ins>
      <w:ins w:id="380" w:author="Huawei3" w:date="2020-01-16T11:08:00Z">
        <w:r>
          <w:t>.1.3</w:t>
        </w:r>
        <w:proofErr w:type="gramEnd"/>
        <w:r>
          <w:tab/>
          <w:t xml:space="preserve">Resource: Individual </w:t>
        </w:r>
      </w:ins>
      <w:bookmarkEnd w:id="377"/>
      <w:ins w:id="381" w:author="Huawei8" w:date="2020-03-17T09:43:00Z">
        <w:r w:rsidR="008E4B9F">
          <w:t>ACS</w:t>
        </w:r>
      </w:ins>
      <w:ins w:id="382" w:author="Huawei8" w:date="2020-03-17T09:55:00Z">
        <w:r w:rsidR="002A52A4">
          <w:t xml:space="preserve"> Configuration</w:t>
        </w:r>
      </w:ins>
      <w:ins w:id="383" w:author="Huawei3" w:date="2020-01-16T11:32:00Z">
        <w:r w:rsidR="00B460EF">
          <w:t xml:space="preserve"> Subscription</w:t>
        </w:r>
      </w:ins>
    </w:p>
    <w:p w:rsidR="00024759" w:rsidRDefault="00024759" w:rsidP="00024759">
      <w:pPr>
        <w:pStyle w:val="5"/>
        <w:rPr>
          <w:ins w:id="384" w:author="Huawei3" w:date="2020-01-16T11:08:00Z"/>
        </w:rPr>
      </w:pPr>
      <w:bookmarkStart w:id="385" w:name="_Toc28013542"/>
      <w:proofErr w:type="gramStart"/>
      <w:ins w:id="386" w:author="Huawei3" w:date="2020-01-16T11:08:00Z">
        <w:r>
          <w:t>5.</w:t>
        </w:r>
      </w:ins>
      <w:ins w:id="387" w:author="Huawei3" w:date="2020-01-16T11:32:00Z">
        <w:r w:rsidR="00B460EF">
          <w:t>x</w:t>
        </w:r>
      </w:ins>
      <w:ins w:id="388" w:author="Huawei3" w:date="2020-01-16T11:08:00Z">
        <w:r>
          <w:t>.1.3.1</w:t>
        </w:r>
        <w:proofErr w:type="gramEnd"/>
        <w:r>
          <w:tab/>
          <w:t>Introduction</w:t>
        </w:r>
        <w:bookmarkEnd w:id="385"/>
      </w:ins>
    </w:p>
    <w:p w:rsidR="00024759" w:rsidRDefault="00024759" w:rsidP="00024759">
      <w:pPr>
        <w:rPr>
          <w:ins w:id="389" w:author="Huawei3" w:date="2020-01-16T11:08:00Z"/>
          <w:noProof/>
          <w:lang w:eastAsia="zh-CN"/>
        </w:rPr>
      </w:pPr>
      <w:ins w:id="390" w:author="Huawei3" w:date="2020-01-16T11:08:00Z">
        <w:r>
          <w:rPr>
            <w:noProof/>
            <w:lang w:eastAsia="zh-CN"/>
          </w:rPr>
          <w:t>This resource allows a AF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to </w:t>
        </w:r>
        <w:r>
          <w:t xml:space="preserve">read, update or delete an existing </w:t>
        </w:r>
      </w:ins>
      <w:ins w:id="391" w:author="Huawei8" w:date="2020-03-17T09:43:00Z">
        <w:r w:rsidR="008E4B9F">
          <w:t>ACS</w:t>
        </w:r>
      </w:ins>
      <w:ins w:id="392" w:author="Huawei8" w:date="2020-03-17T09:55:00Z">
        <w:r w:rsidR="002A52A4">
          <w:t xml:space="preserve"> Configuration</w:t>
        </w:r>
      </w:ins>
      <w:ins w:id="393" w:author="Huawei3" w:date="2020-01-16T11:32:00Z">
        <w:r w:rsidR="00B460EF">
          <w:t xml:space="preserve"> subscription</w:t>
        </w:r>
      </w:ins>
      <w:ins w:id="394" w:author="Huawei3" w:date="2020-01-16T11:08:00Z">
        <w:r>
          <w:rPr>
            <w:noProof/>
            <w:lang w:eastAsia="zh-CN"/>
          </w:rPr>
          <w:t>.</w:t>
        </w:r>
      </w:ins>
    </w:p>
    <w:p w:rsidR="00024759" w:rsidRDefault="00024759" w:rsidP="00024759">
      <w:pPr>
        <w:pStyle w:val="5"/>
        <w:rPr>
          <w:ins w:id="395" w:author="Huawei3" w:date="2020-01-16T11:08:00Z"/>
        </w:rPr>
      </w:pPr>
      <w:bookmarkStart w:id="396" w:name="_Toc28013543"/>
      <w:proofErr w:type="gramStart"/>
      <w:ins w:id="397" w:author="Huawei3" w:date="2020-01-16T11:08:00Z">
        <w:r>
          <w:t>5.</w:t>
        </w:r>
      </w:ins>
      <w:ins w:id="398" w:author="Huawei3" w:date="2020-01-16T11:32:00Z">
        <w:r w:rsidR="00B460EF">
          <w:t>x</w:t>
        </w:r>
      </w:ins>
      <w:ins w:id="399" w:author="Huawei3" w:date="2020-01-16T11:08:00Z">
        <w:r>
          <w:t>.1.3.2</w:t>
        </w:r>
        <w:proofErr w:type="gramEnd"/>
        <w:r>
          <w:tab/>
          <w:t>Resource Definition</w:t>
        </w:r>
        <w:bookmarkEnd w:id="396"/>
      </w:ins>
    </w:p>
    <w:p w:rsidR="00024759" w:rsidRDefault="00024759" w:rsidP="00024759">
      <w:pPr>
        <w:rPr>
          <w:ins w:id="400" w:author="Huawei3" w:date="2020-01-16T11:08:00Z"/>
        </w:rPr>
      </w:pPr>
      <w:ins w:id="401" w:author="Huawei3" w:date="2020-01-16T11:08:00Z">
        <w:r>
          <w:t xml:space="preserve">Resource URI: </w:t>
        </w:r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}/3gpp-</w:t>
        </w:r>
      </w:ins>
      <w:ins w:id="402" w:author="Huawei8" w:date="2020-03-17T09:55:00Z">
        <w:r w:rsidR="002A52A4">
          <w:rPr>
            <w:b/>
          </w:rPr>
          <w:t>acs-pp</w:t>
        </w:r>
      </w:ins>
      <w:ins w:id="403" w:author="Huawei3" w:date="2020-01-16T11:08:00Z">
        <w:r>
          <w:rPr>
            <w:b/>
          </w:rPr>
          <w:t>/v1</w:t>
        </w:r>
        <w:proofErr w:type="gramStart"/>
        <w:r>
          <w:rPr>
            <w:b/>
          </w:rPr>
          <w:t>/{</w:t>
        </w:r>
        <w:proofErr w:type="spellStart"/>
        <w:proofErr w:type="gramEnd"/>
        <w:r>
          <w:rPr>
            <w:b/>
          </w:rPr>
          <w:t>afId</w:t>
        </w:r>
        <w:proofErr w:type="spellEnd"/>
        <w:r>
          <w:rPr>
            <w:b/>
          </w:rPr>
          <w:t>}/</w:t>
        </w:r>
      </w:ins>
      <w:ins w:id="404" w:author="Huawei3" w:date="2020-01-16T11:32:00Z">
        <w:r w:rsidR="00B460EF">
          <w:rPr>
            <w:b/>
          </w:rPr>
          <w:t>subscription</w:t>
        </w:r>
      </w:ins>
      <w:ins w:id="405" w:author="Huawei3" w:date="2020-01-16T11:08:00Z">
        <w:r>
          <w:rPr>
            <w:b/>
          </w:rPr>
          <w:t>s/{</w:t>
        </w:r>
      </w:ins>
      <w:proofErr w:type="spellStart"/>
      <w:ins w:id="406" w:author="Huawei3" w:date="2020-01-16T11:33:00Z">
        <w:r w:rsidR="00B460EF">
          <w:rPr>
            <w:b/>
          </w:rPr>
          <w:t>subscription</w:t>
        </w:r>
      </w:ins>
      <w:ins w:id="407" w:author="Huawei3" w:date="2020-01-16T11:08:00Z">
        <w:r>
          <w:rPr>
            <w:b/>
          </w:rPr>
          <w:t>Id</w:t>
        </w:r>
        <w:proofErr w:type="spellEnd"/>
        <w:r>
          <w:rPr>
            <w:b/>
          </w:rPr>
          <w:t>}</w:t>
        </w:r>
      </w:ins>
    </w:p>
    <w:p w:rsidR="00024759" w:rsidRDefault="00024759" w:rsidP="00024759">
      <w:pPr>
        <w:rPr>
          <w:ins w:id="408" w:author="Huawei3" w:date="2020-01-16T11:08:00Z"/>
          <w:rFonts w:ascii="Arial" w:hAnsi="Arial" w:cs="Arial"/>
        </w:rPr>
      </w:pPr>
      <w:ins w:id="409" w:author="Huawei3" w:date="2020-01-16T11:08:00Z">
        <w:r>
          <w:t>This resource shall support the resource URI variables defined in table 5.9.1.3.2-1</w:t>
        </w:r>
        <w:r>
          <w:rPr>
            <w:rFonts w:ascii="Arial" w:hAnsi="Arial" w:cs="Arial"/>
          </w:rPr>
          <w:t>.</w:t>
        </w:r>
      </w:ins>
    </w:p>
    <w:p w:rsidR="00024759" w:rsidRDefault="00024759" w:rsidP="00024759">
      <w:pPr>
        <w:pStyle w:val="TH"/>
        <w:rPr>
          <w:ins w:id="410" w:author="Huawei3" w:date="2020-01-16T11:08:00Z"/>
          <w:rFonts w:cs="Arial"/>
        </w:rPr>
      </w:pPr>
      <w:ins w:id="411" w:author="Huawei3" w:date="2020-01-16T11:08:00Z">
        <w:r>
          <w:t>Table 5.</w:t>
        </w:r>
      </w:ins>
      <w:ins w:id="412" w:author="Huawei3" w:date="2020-01-16T11:33:00Z">
        <w:r w:rsidR="00B460EF">
          <w:t>x</w:t>
        </w:r>
      </w:ins>
      <w:ins w:id="413" w:author="Huawei3" w:date="2020-01-16T11:08:00Z">
        <w:r>
          <w:t>.1.3.2-1: Resource URI variables for this resource</w:t>
        </w:r>
      </w:ins>
    </w:p>
    <w:tbl>
      <w:tblPr>
        <w:tblW w:w="977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5"/>
        <w:gridCol w:w="7813"/>
      </w:tblGrid>
      <w:tr w:rsidR="00024759" w:rsidTr="006F34D4">
        <w:trPr>
          <w:jc w:val="center"/>
          <w:ins w:id="414" w:author="Huawei3" w:date="2020-01-16T11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024759" w:rsidRDefault="00024759" w:rsidP="006F34D4">
            <w:pPr>
              <w:pStyle w:val="TAH"/>
              <w:rPr>
                <w:ins w:id="415" w:author="Huawei3" w:date="2020-01-16T11:08:00Z"/>
              </w:rPr>
            </w:pPr>
            <w:ins w:id="416" w:author="Huawei3" w:date="2020-01-16T11:08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024759" w:rsidRDefault="00024759" w:rsidP="006F34D4">
            <w:pPr>
              <w:pStyle w:val="TAH"/>
              <w:rPr>
                <w:ins w:id="417" w:author="Huawei3" w:date="2020-01-16T11:08:00Z"/>
              </w:rPr>
            </w:pPr>
            <w:ins w:id="418" w:author="Huawei3" w:date="2020-01-16T11:08:00Z">
              <w:r>
                <w:t>Definition</w:t>
              </w:r>
            </w:ins>
          </w:p>
        </w:tc>
      </w:tr>
      <w:tr w:rsidR="00024759" w:rsidTr="006F34D4">
        <w:trPr>
          <w:jc w:val="center"/>
          <w:ins w:id="419" w:author="Huawei3" w:date="2020-01-16T11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L"/>
              <w:rPr>
                <w:ins w:id="420" w:author="Huawei3" w:date="2020-01-16T11:08:00Z"/>
                <w:lang w:eastAsia="zh-CN"/>
              </w:rPr>
            </w:pPr>
            <w:proofErr w:type="spellStart"/>
            <w:ins w:id="421" w:author="Huawei3" w:date="2020-01-16T11:08:00Z">
              <w:r>
                <w:rPr>
                  <w:rFonts w:hint="eastAsia"/>
                  <w:lang w:eastAsia="zh-CN"/>
                </w:rPr>
                <w:t>api</w:t>
              </w:r>
              <w:r>
                <w:rPr>
                  <w:lang w:eastAsia="zh-CN"/>
                </w:rPr>
                <w:t>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4759" w:rsidRDefault="00024759" w:rsidP="006F34D4">
            <w:pPr>
              <w:pStyle w:val="TAL"/>
              <w:rPr>
                <w:ins w:id="422" w:author="Huawei3" w:date="2020-01-16T11:08:00Z"/>
                <w:lang w:eastAsia="zh-CN"/>
              </w:rPr>
            </w:pPr>
            <w:proofErr w:type="spellStart"/>
            <w:ins w:id="423" w:author="Huawei3" w:date="2020-01-16T11:08:00Z"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eastAsia="zh-CN"/>
                </w:rPr>
                <w:t> </w:t>
              </w:r>
              <w:r>
                <w:rPr>
                  <w:lang w:val="en-US" w:eastAsia="zh-CN"/>
                </w:rPr>
                <w:t xml:space="preserve">5.2.4 of </w:t>
              </w:r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024759" w:rsidTr="006F34D4">
        <w:trPr>
          <w:jc w:val="center"/>
          <w:ins w:id="424" w:author="Huawei3" w:date="2020-01-16T11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L"/>
              <w:rPr>
                <w:ins w:id="425" w:author="Huawei3" w:date="2020-01-16T11:08:00Z"/>
                <w:lang w:eastAsia="zh-CN"/>
              </w:rPr>
            </w:pPr>
            <w:proofErr w:type="spellStart"/>
            <w:ins w:id="426" w:author="Huawei3" w:date="2020-01-16T11:08:00Z">
              <w:r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4759" w:rsidRDefault="00024759" w:rsidP="006F34D4">
            <w:pPr>
              <w:pStyle w:val="TF"/>
              <w:keepNext/>
              <w:spacing w:after="0"/>
              <w:jc w:val="left"/>
              <w:rPr>
                <w:ins w:id="427" w:author="Huawei3" w:date="2020-01-16T11:08:00Z"/>
              </w:rPr>
            </w:pPr>
            <w:ins w:id="428" w:author="Huawei3" w:date="2020-01-16T11:08:00Z">
              <w:r>
                <w:rPr>
                  <w:b w:val="0"/>
                  <w:sz w:val="18"/>
                  <w:lang w:eastAsia="zh-CN"/>
                </w:rPr>
                <w:t>Identifier of the AF of type string.</w:t>
              </w:r>
            </w:ins>
          </w:p>
        </w:tc>
      </w:tr>
      <w:tr w:rsidR="00024759" w:rsidTr="006F34D4">
        <w:trPr>
          <w:jc w:val="center"/>
          <w:ins w:id="429" w:author="Huawei3" w:date="2020-01-16T11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F40BF5" w:rsidP="006F34D4">
            <w:pPr>
              <w:pStyle w:val="TAL"/>
              <w:rPr>
                <w:ins w:id="430" w:author="Huawei3" w:date="2020-01-16T11:08:00Z"/>
                <w:lang w:eastAsia="zh-CN"/>
              </w:rPr>
            </w:pPr>
            <w:proofErr w:type="spellStart"/>
            <w:ins w:id="431" w:author="Huawei3" w:date="2020-01-16T11:39:00Z">
              <w:r>
                <w:t>subscription</w:t>
              </w:r>
            </w:ins>
            <w:ins w:id="432" w:author="Huawei3" w:date="2020-01-16T11:08:00Z">
              <w:r w:rsidR="00024759">
                <w:t>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4759" w:rsidRDefault="00024759" w:rsidP="0081235D">
            <w:pPr>
              <w:pStyle w:val="TF"/>
              <w:keepNext/>
              <w:spacing w:after="0"/>
              <w:jc w:val="left"/>
              <w:rPr>
                <w:ins w:id="433" w:author="Huawei3" w:date="2020-01-16T11:08:00Z"/>
                <w:b w:val="0"/>
                <w:sz w:val="18"/>
                <w:lang w:eastAsia="zh-CN"/>
              </w:rPr>
            </w:pPr>
            <w:ins w:id="434" w:author="Huawei3" w:date="2020-01-16T11:08:00Z">
              <w:r>
                <w:rPr>
                  <w:b w:val="0"/>
                  <w:sz w:val="18"/>
                </w:rPr>
                <w:t xml:space="preserve">Identifier of the </w:t>
              </w:r>
            </w:ins>
            <w:ins w:id="435" w:author="Huawei3" w:date="2020-01-16T11:39:00Z">
              <w:r w:rsidR="0081235D">
                <w:rPr>
                  <w:b w:val="0"/>
                  <w:sz w:val="18"/>
                </w:rPr>
                <w:t>subscription</w:t>
              </w:r>
            </w:ins>
            <w:ins w:id="436" w:author="Huawei3" w:date="2020-01-16T11:08:00Z">
              <w:r>
                <w:rPr>
                  <w:b w:val="0"/>
                  <w:sz w:val="18"/>
                </w:rPr>
                <w:t xml:space="preserve"> resource of type string.</w:t>
              </w:r>
            </w:ins>
          </w:p>
        </w:tc>
      </w:tr>
    </w:tbl>
    <w:p w:rsidR="00024759" w:rsidRDefault="00024759" w:rsidP="00024759">
      <w:pPr>
        <w:rPr>
          <w:ins w:id="437" w:author="Huawei3" w:date="2020-01-16T11:08:00Z"/>
        </w:rPr>
      </w:pPr>
    </w:p>
    <w:p w:rsidR="00024759" w:rsidRDefault="00024759" w:rsidP="00024759">
      <w:pPr>
        <w:pStyle w:val="5"/>
        <w:rPr>
          <w:ins w:id="438" w:author="Huawei3" w:date="2020-01-16T11:08:00Z"/>
        </w:rPr>
      </w:pPr>
      <w:bookmarkStart w:id="439" w:name="_Toc28013544"/>
      <w:proofErr w:type="gramStart"/>
      <w:ins w:id="440" w:author="Huawei3" w:date="2020-01-16T11:08:00Z">
        <w:r>
          <w:t>5.</w:t>
        </w:r>
      </w:ins>
      <w:ins w:id="441" w:author="Huawei3" w:date="2020-01-16T11:33:00Z">
        <w:r w:rsidR="00B460EF">
          <w:t>x</w:t>
        </w:r>
      </w:ins>
      <w:ins w:id="442" w:author="Huawei3" w:date="2020-01-16T11:08:00Z">
        <w:r>
          <w:t>.1.3.3</w:t>
        </w:r>
        <w:proofErr w:type="gramEnd"/>
        <w:r>
          <w:tab/>
          <w:t>Resource Methods</w:t>
        </w:r>
        <w:bookmarkEnd w:id="439"/>
      </w:ins>
    </w:p>
    <w:p w:rsidR="00024759" w:rsidRDefault="00024759" w:rsidP="00024759">
      <w:pPr>
        <w:pStyle w:val="6"/>
        <w:rPr>
          <w:ins w:id="443" w:author="Huawei3" w:date="2020-01-16T11:08:00Z"/>
        </w:rPr>
      </w:pPr>
      <w:bookmarkStart w:id="444" w:name="_Toc28013545"/>
      <w:proofErr w:type="gramStart"/>
      <w:ins w:id="445" w:author="Huawei3" w:date="2020-01-16T11:08:00Z">
        <w:r>
          <w:t>5.</w:t>
        </w:r>
      </w:ins>
      <w:ins w:id="446" w:author="Huawei3" w:date="2020-01-16T11:33:00Z">
        <w:r w:rsidR="00B460EF">
          <w:t>x</w:t>
        </w:r>
      </w:ins>
      <w:ins w:id="447" w:author="Huawei3" w:date="2020-01-16T11:08:00Z">
        <w:r>
          <w:t>.1.3.3.1</w:t>
        </w:r>
        <w:proofErr w:type="gramEnd"/>
        <w:r>
          <w:tab/>
          <w:t>General</w:t>
        </w:r>
        <w:bookmarkEnd w:id="444"/>
      </w:ins>
    </w:p>
    <w:p w:rsidR="00024759" w:rsidRDefault="00024759" w:rsidP="00024759">
      <w:pPr>
        <w:rPr>
          <w:ins w:id="448" w:author="Huawei3" w:date="2020-01-16T11:08:00Z"/>
          <w:lang w:eastAsia="zh-CN"/>
        </w:rPr>
      </w:pPr>
      <w:ins w:id="449" w:author="Huawei3" w:date="2020-01-16T11:08:00Z">
        <w:r>
          <w:rPr>
            <w:rFonts w:hint="eastAsia"/>
            <w:lang w:eastAsia="zh-CN"/>
          </w:rPr>
          <w:t xml:space="preserve">The following </w:t>
        </w:r>
        <w:proofErr w:type="spellStart"/>
        <w:r>
          <w:rPr>
            <w:lang w:eastAsia="zh-CN"/>
          </w:rPr>
          <w:t>subclauses</w:t>
        </w:r>
        <w:proofErr w:type="spellEnd"/>
        <w:r>
          <w:rPr>
            <w:lang w:eastAsia="zh-CN"/>
          </w:rPr>
          <w:t xml:space="preserve"> specify</w:t>
        </w:r>
        <w:r>
          <w:rPr>
            <w:rFonts w:hint="eastAsia"/>
            <w:lang w:eastAsia="zh-CN"/>
          </w:rPr>
          <w:t xml:space="preserve"> the resource methods supported by the resource</w:t>
        </w:r>
        <w:r>
          <w:rPr>
            <w:lang w:eastAsia="zh-CN"/>
          </w:rPr>
          <w:t xml:space="preserve"> as described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5.</w:t>
        </w:r>
      </w:ins>
      <w:ins w:id="450" w:author="Huawei3" w:date="2020-01-16T11:33:00Z">
        <w:r w:rsidR="00B460EF">
          <w:rPr>
            <w:lang w:eastAsia="zh-CN"/>
          </w:rPr>
          <w:t>x</w:t>
        </w:r>
      </w:ins>
      <w:ins w:id="451" w:author="Huawei3" w:date="2020-01-16T11:08:00Z">
        <w:r>
          <w:rPr>
            <w:lang w:eastAsia="zh-CN"/>
          </w:rPr>
          <w:t>.1.3.3</w:t>
        </w:r>
        <w:r>
          <w:rPr>
            <w:rFonts w:hint="eastAsia"/>
            <w:lang w:eastAsia="zh-CN"/>
          </w:rPr>
          <w:t>.</w:t>
        </w:r>
      </w:ins>
    </w:p>
    <w:p w:rsidR="00024759" w:rsidRDefault="00024759" w:rsidP="00024759">
      <w:pPr>
        <w:pStyle w:val="6"/>
        <w:rPr>
          <w:ins w:id="452" w:author="Huawei3" w:date="2020-01-16T11:08:00Z"/>
        </w:rPr>
      </w:pPr>
      <w:bookmarkStart w:id="453" w:name="_Toc28013546"/>
      <w:proofErr w:type="gramStart"/>
      <w:ins w:id="454" w:author="Huawei3" w:date="2020-01-16T11:08:00Z">
        <w:r>
          <w:t>5.</w:t>
        </w:r>
      </w:ins>
      <w:ins w:id="455" w:author="Huawei3" w:date="2020-01-16T11:39:00Z">
        <w:r w:rsidR="00F40BF5">
          <w:t>x</w:t>
        </w:r>
      </w:ins>
      <w:ins w:id="456" w:author="Huawei3" w:date="2020-01-16T11:08:00Z">
        <w:r>
          <w:t>.1.3.3.2</w:t>
        </w:r>
        <w:proofErr w:type="gramEnd"/>
        <w:r>
          <w:tab/>
          <w:t>GET</w:t>
        </w:r>
        <w:bookmarkEnd w:id="453"/>
      </w:ins>
    </w:p>
    <w:p w:rsidR="00024759" w:rsidRDefault="00024759" w:rsidP="00024759">
      <w:pPr>
        <w:rPr>
          <w:ins w:id="457" w:author="Huawei3" w:date="2020-01-16T11:08:00Z"/>
          <w:noProof/>
          <w:lang w:eastAsia="zh-CN"/>
        </w:rPr>
      </w:pPr>
      <w:ins w:id="458" w:author="Huawei3" w:date="2020-01-16T11:08:00Z">
        <w:r>
          <w:rPr>
            <w:noProof/>
            <w:lang w:eastAsia="zh-CN"/>
          </w:rPr>
          <w:t xml:space="preserve">The GET method allows to read the active </w:t>
        </w:r>
      </w:ins>
      <w:ins w:id="459" w:author="Huawei3" w:date="2020-01-16T11:41:00Z">
        <w:r w:rsidR="00FB43C4">
          <w:rPr>
            <w:noProof/>
            <w:lang w:eastAsia="zh-CN"/>
          </w:rPr>
          <w:t>subscription</w:t>
        </w:r>
      </w:ins>
      <w:ins w:id="460" w:author="Huawei3" w:date="2020-01-16T11:08:00Z">
        <w:r>
          <w:rPr>
            <w:noProof/>
            <w:lang w:eastAsia="zh-CN"/>
          </w:rPr>
          <w:t xml:space="preserve"> for a given AF and subscription Id. The AF shall initiate the HTTP GET request message and theNEF shall respond to the message.</w:t>
        </w:r>
      </w:ins>
    </w:p>
    <w:p w:rsidR="00024759" w:rsidRDefault="00024759" w:rsidP="00024759">
      <w:pPr>
        <w:rPr>
          <w:ins w:id="461" w:author="Huawei3" w:date="2020-01-16T11:08:00Z"/>
        </w:rPr>
      </w:pPr>
      <w:ins w:id="462" w:author="Huawei3" w:date="2020-01-16T11:08:00Z">
        <w:r>
          <w:t>This method shall support the URI query parameters specified in table 5.</w:t>
        </w:r>
      </w:ins>
      <w:ins w:id="463" w:author="Huawei3" w:date="2020-01-16T11:39:00Z">
        <w:r w:rsidR="00F40BF5">
          <w:t>x</w:t>
        </w:r>
      </w:ins>
      <w:ins w:id="464" w:author="Huawei3" w:date="2020-01-16T11:08:00Z">
        <w:r>
          <w:t>.1.3.3.2-1.</w:t>
        </w:r>
      </w:ins>
    </w:p>
    <w:p w:rsidR="00024759" w:rsidRDefault="00024759" w:rsidP="00024759">
      <w:pPr>
        <w:pStyle w:val="TH"/>
        <w:spacing w:after="120"/>
        <w:rPr>
          <w:ins w:id="465" w:author="Huawei3" w:date="2020-01-16T11:08:00Z"/>
          <w:rFonts w:cs="Arial"/>
        </w:rPr>
      </w:pPr>
      <w:ins w:id="466" w:author="Huawei3" w:date="2020-01-16T11:08:00Z">
        <w:r>
          <w:t>Table 5.</w:t>
        </w:r>
      </w:ins>
      <w:ins w:id="467" w:author="Huawei3" w:date="2020-01-16T11:39:00Z">
        <w:r w:rsidR="00F40BF5">
          <w:t>x</w:t>
        </w:r>
      </w:ins>
      <w:ins w:id="468" w:author="Huawei3" w:date="2020-01-16T11:08:00Z">
        <w:r>
          <w:t>.1.3.3.2-1: URI query parameters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024759" w:rsidTr="006F34D4">
        <w:trPr>
          <w:jc w:val="center"/>
          <w:ins w:id="469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470" w:author="Huawei3" w:date="2020-01-16T11:08:00Z"/>
              </w:rPr>
            </w:pPr>
            <w:ins w:id="471" w:author="Huawei3" w:date="2020-01-16T11:0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472" w:author="Huawei3" w:date="2020-01-16T11:08:00Z"/>
              </w:rPr>
            </w:pPr>
            <w:ins w:id="473" w:author="Huawei3" w:date="2020-01-16T11:0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474" w:author="Huawei3" w:date="2020-01-16T11:08:00Z"/>
              </w:rPr>
            </w:pPr>
            <w:ins w:id="475" w:author="Huawei3" w:date="2020-01-16T11:08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476" w:author="Huawei3" w:date="2020-01-16T11:08:00Z"/>
              </w:rPr>
            </w:pPr>
            <w:ins w:id="477" w:author="Huawei3" w:date="2020-01-16T11:0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478" w:author="Huawei3" w:date="2020-01-16T11:08:00Z"/>
              </w:rPr>
            </w:pPr>
            <w:ins w:id="479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jc w:val="center"/>
          <w:ins w:id="480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481" w:author="Huawei3" w:date="2020-01-16T11:08:00Z"/>
                <w:lang w:eastAsia="zh-CN"/>
              </w:rPr>
            </w:pPr>
            <w:ins w:id="482" w:author="Huawei3" w:date="2020-01-16T11:0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483" w:author="Huawei3" w:date="2020-01-16T11:08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484" w:author="Huawei3" w:date="2020-01-16T11:08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485" w:author="Huawei3" w:date="2020-01-16T11:08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4759" w:rsidRDefault="00024759" w:rsidP="006F34D4">
            <w:pPr>
              <w:pStyle w:val="TAL"/>
              <w:rPr>
                <w:ins w:id="486" w:author="Huawei3" w:date="2020-01-16T11:08:00Z"/>
              </w:rPr>
            </w:pPr>
          </w:p>
        </w:tc>
      </w:tr>
    </w:tbl>
    <w:p w:rsidR="00024759" w:rsidRDefault="00024759" w:rsidP="00024759">
      <w:pPr>
        <w:rPr>
          <w:ins w:id="487" w:author="Huawei3" w:date="2020-01-16T11:08:00Z"/>
        </w:rPr>
      </w:pPr>
    </w:p>
    <w:p w:rsidR="00024759" w:rsidRDefault="00024759" w:rsidP="00024759">
      <w:pPr>
        <w:rPr>
          <w:ins w:id="488" w:author="Huawei3" w:date="2020-01-16T11:08:00Z"/>
        </w:rPr>
      </w:pPr>
      <w:ins w:id="489" w:author="Huawei3" w:date="2020-01-16T11:08:00Z">
        <w:r>
          <w:t>This method shall support the request data structures specified in table 5.</w:t>
        </w:r>
      </w:ins>
      <w:ins w:id="490" w:author="Huawei3" w:date="2020-01-16T11:39:00Z">
        <w:r w:rsidR="00F40BF5">
          <w:t>x</w:t>
        </w:r>
      </w:ins>
      <w:ins w:id="491" w:author="Huawei3" w:date="2020-01-16T11:08:00Z">
        <w:r>
          <w:t>.1.3.3.2-2 and the response data structures and response codes specified in table 5.</w:t>
        </w:r>
      </w:ins>
      <w:ins w:id="492" w:author="Huawei3" w:date="2020-01-16T11:39:00Z">
        <w:r w:rsidR="00F40BF5">
          <w:t>x</w:t>
        </w:r>
      </w:ins>
      <w:ins w:id="493" w:author="Huawei3" w:date="2020-01-16T11:08:00Z">
        <w:r>
          <w:t>.1.3.3.2-3.</w:t>
        </w:r>
      </w:ins>
    </w:p>
    <w:p w:rsidR="00024759" w:rsidRDefault="00024759" w:rsidP="00024759">
      <w:pPr>
        <w:pStyle w:val="TH"/>
        <w:spacing w:after="120"/>
        <w:rPr>
          <w:ins w:id="494" w:author="Huawei3" w:date="2020-01-16T11:08:00Z"/>
        </w:rPr>
      </w:pPr>
      <w:ins w:id="495" w:author="Huawei3" w:date="2020-01-16T11:08:00Z">
        <w:r>
          <w:t>Table 5.</w:t>
        </w:r>
      </w:ins>
      <w:ins w:id="496" w:author="Huawei3" w:date="2020-01-16T11:39:00Z">
        <w:r w:rsidR="00F40BF5">
          <w:t>x</w:t>
        </w:r>
      </w:ins>
      <w:ins w:id="497" w:author="Huawei3" w:date="2020-01-16T11:08:00Z">
        <w:r>
          <w:t>.1.3.3.2-2: Data structures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024759" w:rsidTr="006F34D4">
        <w:trPr>
          <w:jc w:val="center"/>
          <w:ins w:id="498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499" w:author="Huawei3" w:date="2020-01-16T11:08:00Z"/>
              </w:rPr>
            </w:pPr>
            <w:ins w:id="500" w:author="Huawei3" w:date="2020-01-16T11:08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01" w:author="Huawei3" w:date="2020-01-16T11:08:00Z"/>
              </w:rPr>
            </w:pPr>
            <w:ins w:id="502" w:author="Huawei3" w:date="2020-01-16T11:08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03" w:author="Huawei3" w:date="2020-01-16T11:08:00Z"/>
              </w:rPr>
            </w:pPr>
            <w:ins w:id="504" w:author="Huawei3" w:date="2020-01-16T11:08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505" w:author="Huawei3" w:date="2020-01-16T11:08:00Z"/>
              </w:rPr>
            </w:pPr>
            <w:ins w:id="506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jc w:val="center"/>
          <w:ins w:id="507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508" w:author="Huawei3" w:date="2020-01-16T11:08:00Z"/>
                <w:lang w:eastAsia="zh-CN"/>
              </w:rPr>
            </w:pPr>
            <w:ins w:id="509" w:author="Huawei3" w:date="2020-01-16T11:0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510" w:author="Huawei3" w:date="2020-01-16T11:08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511" w:author="Huawei3" w:date="2020-01-16T11:08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512" w:author="Huawei3" w:date="2020-01-16T11:08:00Z"/>
              </w:rPr>
            </w:pPr>
          </w:p>
        </w:tc>
      </w:tr>
    </w:tbl>
    <w:p w:rsidR="00024759" w:rsidRDefault="00024759" w:rsidP="00024759">
      <w:pPr>
        <w:rPr>
          <w:ins w:id="513" w:author="Huawei3" w:date="2020-01-16T11:08:00Z"/>
        </w:rPr>
      </w:pPr>
    </w:p>
    <w:p w:rsidR="00024759" w:rsidRDefault="00024759" w:rsidP="00024759">
      <w:pPr>
        <w:pStyle w:val="TH"/>
        <w:spacing w:before="240" w:after="120"/>
        <w:rPr>
          <w:ins w:id="514" w:author="Huawei3" w:date="2020-01-16T11:08:00Z"/>
        </w:rPr>
      </w:pPr>
      <w:ins w:id="515" w:author="Huawei3" w:date="2020-01-16T11:08:00Z">
        <w:r>
          <w:t>Table 5.</w:t>
        </w:r>
      </w:ins>
      <w:ins w:id="516" w:author="Huawei3" w:date="2020-01-16T11:41:00Z">
        <w:r w:rsidR="00FB43C4">
          <w:t>x</w:t>
        </w:r>
      </w:ins>
      <w:ins w:id="517" w:author="Huawei3" w:date="2020-01-16T11:08:00Z">
        <w:r>
          <w:t>.1.3.3.2-3: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024759" w:rsidTr="006F34D4">
        <w:trPr>
          <w:jc w:val="center"/>
          <w:ins w:id="518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19" w:author="Huawei3" w:date="2020-01-16T11:08:00Z"/>
              </w:rPr>
            </w:pPr>
            <w:ins w:id="520" w:author="Huawei3" w:date="2020-01-16T11:08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21" w:author="Huawei3" w:date="2020-01-16T11:08:00Z"/>
              </w:rPr>
            </w:pPr>
            <w:ins w:id="522" w:author="Huawei3" w:date="2020-01-16T11:08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23" w:author="Huawei3" w:date="2020-01-16T11:08:00Z"/>
              </w:rPr>
            </w:pPr>
            <w:ins w:id="524" w:author="Huawei3" w:date="2020-01-16T11:08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25" w:author="Huawei3" w:date="2020-01-16T11:08:00Z"/>
              </w:rPr>
            </w:pPr>
            <w:ins w:id="526" w:author="Huawei3" w:date="2020-01-16T11:08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27" w:author="Huawei3" w:date="2020-01-16T11:08:00Z"/>
              </w:rPr>
            </w:pPr>
            <w:ins w:id="528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jc w:val="center"/>
          <w:ins w:id="529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C2422F" w:rsidP="008E4B9F">
            <w:pPr>
              <w:pStyle w:val="TAC"/>
              <w:jc w:val="left"/>
              <w:rPr>
                <w:ins w:id="530" w:author="Huawei3" w:date="2020-01-16T11:08:00Z"/>
                <w:lang w:eastAsia="zh-CN"/>
              </w:rPr>
            </w:pPr>
            <w:proofErr w:type="spellStart"/>
            <w:ins w:id="531" w:author="Huawei8" w:date="2020-03-17T10:27:00Z">
              <w:r>
                <w:t>AcsConfigurationData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532" w:author="Huawei3" w:date="2020-01-16T11:08:00Z"/>
                <w:lang w:eastAsia="zh-CN"/>
              </w:rPr>
            </w:pPr>
            <w:ins w:id="533" w:author="Huawei3" w:date="2020-01-16T11:0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534" w:author="Huawei3" w:date="2020-01-16T11:08:00Z"/>
                <w:lang w:eastAsia="zh-CN"/>
              </w:rPr>
            </w:pPr>
            <w:ins w:id="535" w:author="Huawei3" w:date="2020-01-16T11:0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jc w:val="left"/>
              <w:rPr>
                <w:ins w:id="536" w:author="Huawei3" w:date="2020-01-16T11:08:00Z"/>
                <w:lang w:eastAsia="zh-CN"/>
              </w:rPr>
            </w:pPr>
            <w:ins w:id="537" w:author="Huawei3" w:date="2020-01-16T11:08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FB43C4">
            <w:pPr>
              <w:pStyle w:val="TAC"/>
              <w:jc w:val="left"/>
              <w:rPr>
                <w:ins w:id="538" w:author="Huawei3" w:date="2020-01-16T11:08:00Z"/>
              </w:rPr>
            </w:pPr>
            <w:ins w:id="539" w:author="Huawei3" w:date="2020-01-16T11:08:00Z">
              <w:r>
                <w:t xml:space="preserve">The information for the </w:t>
              </w:r>
            </w:ins>
            <w:ins w:id="540" w:author="Huawei3" w:date="2020-01-16T11:41:00Z">
              <w:r w:rsidR="00FB43C4">
                <w:t>subscription</w:t>
              </w:r>
            </w:ins>
            <w:ins w:id="541" w:author="Huawei3" w:date="2020-01-16T11:08:00Z">
              <w:r>
                <w:t xml:space="preserve"> in the request URI are returned.</w:t>
              </w:r>
            </w:ins>
          </w:p>
        </w:tc>
      </w:tr>
      <w:tr w:rsidR="00024759" w:rsidTr="006F34D4">
        <w:trPr>
          <w:jc w:val="center"/>
          <w:ins w:id="542" w:author="Huawei3" w:date="2020-01-16T11:0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N"/>
              <w:rPr>
                <w:ins w:id="543" w:author="Huawei3" w:date="2020-01-16T11:08:00Z"/>
              </w:rPr>
            </w:pPr>
            <w:ins w:id="544" w:author="Huawei3" w:date="2020-01-16T11:08:00Z">
              <w:r>
                <w:t>NOTE:</w:t>
              </w:r>
              <w: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:rsidR="00024759" w:rsidRDefault="00024759" w:rsidP="00024759">
      <w:pPr>
        <w:rPr>
          <w:ins w:id="545" w:author="Huawei3" w:date="2020-01-16T11:08:00Z"/>
        </w:rPr>
      </w:pPr>
    </w:p>
    <w:p w:rsidR="00024759" w:rsidRDefault="00024759" w:rsidP="00024759">
      <w:pPr>
        <w:pStyle w:val="6"/>
        <w:rPr>
          <w:ins w:id="546" w:author="Huawei3" w:date="2020-01-16T11:08:00Z"/>
        </w:rPr>
      </w:pPr>
      <w:bookmarkStart w:id="547" w:name="_Toc28013547"/>
      <w:proofErr w:type="gramStart"/>
      <w:ins w:id="548" w:author="Huawei3" w:date="2020-01-16T11:08:00Z">
        <w:r>
          <w:t>5.</w:t>
        </w:r>
      </w:ins>
      <w:ins w:id="549" w:author="Huawei3" w:date="2020-01-16T11:42:00Z">
        <w:r w:rsidR="00FB43C4">
          <w:t>x</w:t>
        </w:r>
      </w:ins>
      <w:ins w:id="550" w:author="Huawei3" w:date="2020-01-16T11:08:00Z">
        <w:r>
          <w:t>.1.3.3.3</w:t>
        </w:r>
        <w:proofErr w:type="gramEnd"/>
        <w:r>
          <w:tab/>
          <w:t>PUT</w:t>
        </w:r>
        <w:bookmarkEnd w:id="547"/>
      </w:ins>
    </w:p>
    <w:p w:rsidR="00024759" w:rsidRDefault="00024759" w:rsidP="00024759">
      <w:pPr>
        <w:rPr>
          <w:ins w:id="551" w:author="Huawei3" w:date="2020-01-16T11:08:00Z"/>
          <w:noProof/>
          <w:lang w:eastAsia="zh-CN"/>
        </w:rPr>
      </w:pPr>
      <w:ins w:id="552" w:author="Huawei3" w:date="2020-01-16T11:08:00Z">
        <w:r>
          <w:rPr>
            <w:noProof/>
            <w:lang w:eastAsia="zh-CN"/>
          </w:rPr>
          <w:t>The PUT method modifies an existing resource to update a configuration. The AF shall initiate the HTTP PUT request message and the NEF shall respond to the message.</w:t>
        </w:r>
      </w:ins>
    </w:p>
    <w:p w:rsidR="00024759" w:rsidRDefault="00024759" w:rsidP="00024759">
      <w:pPr>
        <w:rPr>
          <w:ins w:id="553" w:author="Huawei3" w:date="2020-01-16T11:08:00Z"/>
        </w:rPr>
      </w:pPr>
      <w:ins w:id="554" w:author="Huawei3" w:date="2020-01-16T11:08:00Z">
        <w:r>
          <w:t>This method shall support the request data structures specified in table 5.9.1.3.3.3-1 and the response data structures and response codes specified in table 5.9.1.3.3.3-2.</w:t>
        </w:r>
      </w:ins>
    </w:p>
    <w:p w:rsidR="00024759" w:rsidRDefault="00024759" w:rsidP="00024759">
      <w:pPr>
        <w:pStyle w:val="TH"/>
        <w:spacing w:after="120"/>
        <w:rPr>
          <w:ins w:id="555" w:author="Huawei3" w:date="2020-01-16T11:08:00Z"/>
        </w:rPr>
      </w:pPr>
      <w:ins w:id="556" w:author="Huawei3" w:date="2020-01-16T11:08:00Z">
        <w:r>
          <w:lastRenderedPageBreak/>
          <w:t>Table 5.</w:t>
        </w:r>
      </w:ins>
      <w:ins w:id="557" w:author="Huawei3" w:date="2020-01-16T11:42:00Z">
        <w:r w:rsidR="00FB43C4">
          <w:t>x</w:t>
        </w:r>
      </w:ins>
      <w:ins w:id="558" w:author="Huawei3" w:date="2020-01-16T11:08:00Z">
        <w:r>
          <w:t>.1.3.3.3-1: Data structures supported by the PUT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024759" w:rsidTr="006F34D4">
        <w:trPr>
          <w:jc w:val="center"/>
          <w:ins w:id="559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60" w:author="Huawei3" w:date="2020-01-16T11:08:00Z"/>
              </w:rPr>
            </w:pPr>
            <w:ins w:id="561" w:author="Huawei3" w:date="2020-01-16T11:08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62" w:author="Huawei3" w:date="2020-01-16T11:08:00Z"/>
              </w:rPr>
            </w:pPr>
            <w:ins w:id="563" w:author="Huawei3" w:date="2020-01-16T11:08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64" w:author="Huawei3" w:date="2020-01-16T11:08:00Z"/>
              </w:rPr>
            </w:pPr>
            <w:ins w:id="565" w:author="Huawei3" w:date="2020-01-16T11:08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566" w:author="Huawei3" w:date="2020-01-16T11:08:00Z"/>
              </w:rPr>
            </w:pPr>
            <w:ins w:id="567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trHeight w:val="413"/>
          <w:jc w:val="center"/>
          <w:ins w:id="568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Pr="00FB43C4" w:rsidRDefault="00C224C6" w:rsidP="006F34D4">
            <w:pPr>
              <w:pStyle w:val="TAL"/>
              <w:rPr>
                <w:ins w:id="569" w:author="Huawei3" w:date="2020-01-16T11:08:00Z"/>
                <w:lang w:eastAsia="zh-CN"/>
              </w:rPr>
            </w:pPr>
            <w:proofErr w:type="spellStart"/>
            <w:ins w:id="570" w:author="Huawei8" w:date="2020-03-17T10:26:00Z">
              <w:r>
                <w:rPr>
                  <w:lang w:eastAsia="zh-CN"/>
                </w:rPr>
                <w:t>AcsConfigurationData</w:t>
              </w:r>
            </w:ins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571" w:author="Huawei3" w:date="2020-01-16T11:08:00Z"/>
                <w:lang w:eastAsia="zh-CN"/>
              </w:rPr>
            </w:pPr>
            <w:ins w:id="572" w:author="Huawei3" w:date="2020-01-16T11:0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573" w:author="Huawei3" w:date="2020-01-16T11:08:00Z"/>
                <w:lang w:eastAsia="zh-CN"/>
              </w:rPr>
            </w:pPr>
            <w:ins w:id="574" w:author="Huawei3" w:date="2020-01-16T11:0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FB43C4">
            <w:pPr>
              <w:pStyle w:val="TF"/>
              <w:keepNext/>
              <w:spacing w:after="0"/>
              <w:jc w:val="left"/>
              <w:rPr>
                <w:ins w:id="575" w:author="Huawei3" w:date="2020-01-16T11:08:00Z"/>
              </w:rPr>
            </w:pPr>
            <w:ins w:id="576" w:author="Huawei3" w:date="2020-01-16T11:08:00Z">
              <w:r>
                <w:rPr>
                  <w:b w:val="0"/>
                  <w:sz w:val="18"/>
                </w:rPr>
                <w:t xml:space="preserve">Modify an existing </w:t>
              </w:r>
            </w:ins>
            <w:ins w:id="577" w:author="Huawei3" w:date="2020-01-16T11:42:00Z">
              <w:r w:rsidR="00FB43C4">
                <w:rPr>
                  <w:b w:val="0"/>
                  <w:sz w:val="18"/>
                </w:rPr>
                <w:t>subscription</w:t>
              </w:r>
            </w:ins>
            <w:ins w:id="578" w:author="Huawei3" w:date="2020-01-16T11:08:00Z">
              <w:r>
                <w:rPr>
                  <w:b w:val="0"/>
                  <w:sz w:val="18"/>
                </w:rPr>
                <w:t>.</w:t>
              </w:r>
            </w:ins>
          </w:p>
        </w:tc>
      </w:tr>
    </w:tbl>
    <w:p w:rsidR="00024759" w:rsidRDefault="00024759" w:rsidP="00024759">
      <w:pPr>
        <w:rPr>
          <w:ins w:id="579" w:author="Huawei3" w:date="2020-01-16T11:08:00Z"/>
        </w:rPr>
      </w:pPr>
    </w:p>
    <w:p w:rsidR="00024759" w:rsidRDefault="00024759" w:rsidP="00024759">
      <w:pPr>
        <w:pStyle w:val="TH"/>
        <w:spacing w:before="240" w:after="120"/>
        <w:rPr>
          <w:ins w:id="580" w:author="Huawei3" w:date="2020-01-16T11:08:00Z"/>
        </w:rPr>
      </w:pPr>
      <w:ins w:id="581" w:author="Huawei3" w:date="2020-01-16T11:08:00Z">
        <w:r>
          <w:t>Table 5.</w:t>
        </w:r>
      </w:ins>
      <w:ins w:id="582" w:author="Huawei3" w:date="2020-01-16T11:42:00Z">
        <w:r w:rsidR="00FB43C4">
          <w:t>x</w:t>
        </w:r>
      </w:ins>
      <w:ins w:id="583" w:author="Huawei3" w:date="2020-01-16T11:08:00Z">
        <w:r>
          <w:t>.1.3.3.3-2: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PUT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024759" w:rsidTr="006F34D4">
        <w:trPr>
          <w:jc w:val="center"/>
          <w:ins w:id="584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85" w:author="Huawei3" w:date="2020-01-16T11:08:00Z"/>
              </w:rPr>
            </w:pPr>
            <w:ins w:id="586" w:author="Huawei3" w:date="2020-01-16T11:08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87" w:author="Huawei3" w:date="2020-01-16T11:08:00Z"/>
              </w:rPr>
            </w:pPr>
            <w:ins w:id="588" w:author="Huawei3" w:date="2020-01-16T11:08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89" w:author="Huawei3" w:date="2020-01-16T11:08:00Z"/>
              </w:rPr>
            </w:pPr>
            <w:ins w:id="590" w:author="Huawei3" w:date="2020-01-16T11:08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91" w:author="Huawei3" w:date="2020-01-16T11:08:00Z"/>
              </w:rPr>
            </w:pPr>
            <w:ins w:id="592" w:author="Huawei3" w:date="2020-01-16T11:08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93" w:author="Huawei3" w:date="2020-01-16T11:08:00Z"/>
              </w:rPr>
            </w:pPr>
            <w:ins w:id="594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jc w:val="center"/>
          <w:ins w:id="595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C224C6" w:rsidP="006F34D4">
            <w:pPr>
              <w:pStyle w:val="TF"/>
              <w:jc w:val="left"/>
              <w:rPr>
                <w:ins w:id="596" w:author="Huawei3" w:date="2020-01-16T11:08:00Z"/>
                <w:lang w:eastAsia="zh-CN"/>
              </w:rPr>
            </w:pPr>
            <w:proofErr w:type="spellStart"/>
            <w:ins w:id="597" w:author="Huawei8" w:date="2020-03-17T10:26:00Z">
              <w:r w:rsidRPr="00C224C6">
                <w:rPr>
                  <w:b w:val="0"/>
                  <w:sz w:val="18"/>
                  <w:lang w:eastAsia="zh-CN"/>
                  <w:rPrChange w:id="598" w:author="Huawei8" w:date="2020-03-17T10:26:00Z">
                    <w:rPr>
                      <w:lang w:eastAsia="zh-CN"/>
                    </w:rPr>
                  </w:rPrChange>
                </w:rPr>
                <w:t>AcsConfigurationData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599" w:author="Huawei3" w:date="2020-01-16T11:08:00Z"/>
                <w:lang w:eastAsia="zh-CN"/>
              </w:rPr>
            </w:pPr>
            <w:ins w:id="600" w:author="Huawei3" w:date="2020-01-16T11:0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601" w:author="Huawei3" w:date="2020-01-16T11:08:00Z"/>
                <w:lang w:eastAsia="zh-CN"/>
              </w:rPr>
            </w:pPr>
            <w:ins w:id="602" w:author="Huawei3" w:date="2020-01-16T11:0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jc w:val="left"/>
              <w:rPr>
                <w:ins w:id="603" w:author="Huawei3" w:date="2020-01-16T11:08:00Z"/>
                <w:lang w:eastAsia="zh-CN"/>
              </w:rPr>
            </w:pPr>
            <w:ins w:id="604" w:author="Huawei3" w:date="2020-01-16T11:08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Pr="002A52A4" w:rsidRDefault="00024759" w:rsidP="002A52A4">
            <w:pPr>
              <w:pStyle w:val="TF"/>
              <w:keepNext/>
              <w:spacing w:after="0"/>
              <w:jc w:val="left"/>
              <w:rPr>
                <w:ins w:id="605" w:author="Huawei3" w:date="2020-01-16T11:08:00Z"/>
                <w:b w:val="0"/>
                <w:sz w:val="18"/>
              </w:rPr>
            </w:pPr>
            <w:ins w:id="606" w:author="Huawei3" w:date="2020-01-16T11:08:00Z">
              <w:r w:rsidRPr="002A52A4">
                <w:rPr>
                  <w:b w:val="0"/>
                  <w:sz w:val="18"/>
                </w:rPr>
                <w:t xml:space="preserve">The </w:t>
              </w:r>
            </w:ins>
            <w:ins w:id="607" w:author="Huawei3" w:date="2020-01-16T11:42:00Z">
              <w:r w:rsidR="00FB43C4" w:rsidRPr="002A52A4">
                <w:rPr>
                  <w:b w:val="0"/>
                  <w:sz w:val="18"/>
                </w:rPr>
                <w:t>subscription</w:t>
              </w:r>
            </w:ins>
            <w:ins w:id="608" w:author="Huawei3" w:date="2020-01-16T11:08:00Z">
              <w:r w:rsidRPr="002A52A4">
                <w:rPr>
                  <w:b w:val="0"/>
                  <w:sz w:val="18"/>
                </w:rPr>
                <w:t xml:space="preserve"> resource was updated successfully.</w:t>
              </w:r>
            </w:ins>
          </w:p>
        </w:tc>
      </w:tr>
      <w:tr w:rsidR="00024759" w:rsidTr="006F34D4">
        <w:trPr>
          <w:jc w:val="center"/>
          <w:ins w:id="609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F"/>
              <w:jc w:val="left"/>
              <w:rPr>
                <w:ins w:id="610" w:author="Huawei3" w:date="2020-01-16T11:08:00Z"/>
                <w:b w:val="0"/>
                <w:sz w:val="18"/>
                <w:lang w:eastAsia="zh-CN"/>
              </w:rPr>
            </w:pPr>
            <w:ins w:id="611" w:author="Huawei3" w:date="2020-01-16T11:08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rPr>
                <w:ins w:id="612" w:author="Huawei3" w:date="2020-01-16T11:08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rPr>
                <w:ins w:id="613" w:author="Huawei3" w:date="2020-01-16T11:08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jc w:val="left"/>
              <w:rPr>
                <w:ins w:id="614" w:author="Huawei3" w:date="2020-01-16T11:08:00Z"/>
                <w:lang w:eastAsia="zh-CN"/>
              </w:rPr>
            </w:pPr>
            <w:ins w:id="615" w:author="Huawei3" w:date="2020-01-16T11:08:00Z">
              <w:r>
                <w:rPr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Pr="002A52A4" w:rsidRDefault="00024759" w:rsidP="002A52A4">
            <w:pPr>
              <w:pStyle w:val="TF"/>
              <w:keepNext/>
              <w:spacing w:after="0"/>
              <w:jc w:val="left"/>
              <w:rPr>
                <w:ins w:id="616" w:author="Huawei3" w:date="2020-01-16T11:08:00Z"/>
                <w:b w:val="0"/>
                <w:sz w:val="18"/>
              </w:rPr>
            </w:pPr>
            <w:ins w:id="617" w:author="Huawei3" w:date="2020-01-16T11:08:00Z">
              <w:r w:rsidRPr="002A52A4">
                <w:rPr>
                  <w:b w:val="0"/>
                  <w:sz w:val="18"/>
                </w:rPr>
                <w:t xml:space="preserve">The </w:t>
              </w:r>
            </w:ins>
            <w:ins w:id="618" w:author="Huawei3" w:date="2020-01-16T11:43:00Z">
              <w:r w:rsidR="00FB43C4" w:rsidRPr="002A52A4">
                <w:rPr>
                  <w:b w:val="0"/>
                  <w:sz w:val="18"/>
                </w:rPr>
                <w:t>subscription</w:t>
              </w:r>
            </w:ins>
            <w:ins w:id="619" w:author="Huawei3" w:date="2020-01-16T11:08:00Z">
              <w:r w:rsidRPr="002A52A4">
                <w:rPr>
                  <w:b w:val="0"/>
                  <w:sz w:val="18"/>
                </w:rPr>
                <w:t xml:space="preserve"> resource was updated successfully.</w:t>
              </w:r>
            </w:ins>
          </w:p>
        </w:tc>
      </w:tr>
      <w:tr w:rsidR="00024759" w:rsidTr="006F34D4">
        <w:trPr>
          <w:jc w:val="center"/>
          <w:ins w:id="620" w:author="Huawei3" w:date="2020-01-16T11:0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N"/>
              <w:rPr>
                <w:ins w:id="621" w:author="Huawei3" w:date="2020-01-16T11:08:00Z"/>
              </w:rPr>
            </w:pPr>
            <w:ins w:id="622" w:author="Huawei3" w:date="2020-01-16T11:08:00Z">
              <w:r>
                <w:t>NOTE:</w:t>
              </w:r>
              <w:r>
                <w:tab/>
                <w:t>The mandatory HTTP error status codes for the PUT method listed in table 5.2.6-1 of 3GPP TS 29.122 [4] also apply.</w:t>
              </w:r>
            </w:ins>
          </w:p>
        </w:tc>
      </w:tr>
    </w:tbl>
    <w:p w:rsidR="00024759" w:rsidRDefault="00024759" w:rsidP="00024759">
      <w:pPr>
        <w:rPr>
          <w:ins w:id="623" w:author="Huawei3" w:date="2020-01-16T11:08:00Z"/>
        </w:rPr>
      </w:pPr>
    </w:p>
    <w:p w:rsidR="00024759" w:rsidRDefault="00024759" w:rsidP="00024759">
      <w:pPr>
        <w:pStyle w:val="6"/>
        <w:rPr>
          <w:ins w:id="624" w:author="Huawei3" w:date="2020-01-16T11:08:00Z"/>
        </w:rPr>
      </w:pPr>
      <w:bookmarkStart w:id="625" w:name="_Toc28013548"/>
      <w:proofErr w:type="gramStart"/>
      <w:ins w:id="626" w:author="Huawei3" w:date="2020-01-16T11:08:00Z">
        <w:r>
          <w:t>5.</w:t>
        </w:r>
      </w:ins>
      <w:ins w:id="627" w:author="Huawei3" w:date="2020-01-16T11:43:00Z">
        <w:r w:rsidR="00FB43C4">
          <w:t>x</w:t>
        </w:r>
      </w:ins>
      <w:ins w:id="628" w:author="Huawei3" w:date="2020-01-16T11:08:00Z">
        <w:r>
          <w:t>.1.3.3.4</w:t>
        </w:r>
        <w:proofErr w:type="gramEnd"/>
        <w:r>
          <w:tab/>
          <w:t>DELETE</w:t>
        </w:r>
        <w:bookmarkEnd w:id="625"/>
      </w:ins>
    </w:p>
    <w:p w:rsidR="00024759" w:rsidRDefault="00024759" w:rsidP="00024759">
      <w:pPr>
        <w:rPr>
          <w:ins w:id="629" w:author="Huawei3" w:date="2020-01-16T11:08:00Z"/>
          <w:noProof/>
          <w:lang w:eastAsia="zh-CN"/>
        </w:rPr>
      </w:pPr>
      <w:ins w:id="630" w:author="Huawei3" w:date="2020-01-16T11:08:00Z">
        <w:r>
          <w:rPr>
            <w:noProof/>
            <w:lang w:eastAsia="zh-CN"/>
          </w:rPr>
          <w:t xml:space="preserve">The DELETE method deletes an existing individual </w:t>
        </w:r>
      </w:ins>
      <w:ins w:id="631" w:author="Huawei3" w:date="2020-01-16T11:44:00Z">
        <w:r w:rsidR="00FB43C4">
          <w:rPr>
            <w:noProof/>
            <w:lang w:eastAsia="zh-CN"/>
          </w:rPr>
          <w:t>subscription</w:t>
        </w:r>
      </w:ins>
      <w:ins w:id="632" w:author="Huawei3" w:date="2020-01-16T11:08:00Z">
        <w:r>
          <w:rPr>
            <w:noProof/>
            <w:lang w:eastAsia="zh-CN"/>
          </w:rPr>
          <w:t xml:space="preserve"> for a given AF. The AF shall initiate the HTTP DELETE request message and the NEF shall respond to the message.</w:t>
        </w:r>
      </w:ins>
    </w:p>
    <w:p w:rsidR="00024759" w:rsidRDefault="00024759" w:rsidP="00024759">
      <w:pPr>
        <w:rPr>
          <w:ins w:id="633" w:author="Huawei3" w:date="2020-01-16T11:08:00Z"/>
        </w:rPr>
      </w:pPr>
      <w:ins w:id="634" w:author="Huawei3" w:date="2020-01-16T11:08:00Z">
        <w:r>
          <w:t>This method shall support the URI query parameters specified in table 5.</w:t>
        </w:r>
      </w:ins>
      <w:ins w:id="635" w:author="Huawei3" w:date="2020-01-16T11:43:00Z">
        <w:r w:rsidR="00FB43C4">
          <w:t>x</w:t>
        </w:r>
      </w:ins>
      <w:ins w:id="636" w:author="Huawei3" w:date="2020-01-16T11:08:00Z">
        <w:r>
          <w:t>.1.3.3.4-1.</w:t>
        </w:r>
      </w:ins>
    </w:p>
    <w:p w:rsidR="00024759" w:rsidRDefault="00024759" w:rsidP="00024759">
      <w:pPr>
        <w:pStyle w:val="TH"/>
        <w:spacing w:after="120"/>
        <w:rPr>
          <w:ins w:id="637" w:author="Huawei3" w:date="2020-01-16T11:08:00Z"/>
          <w:rFonts w:cs="Arial"/>
        </w:rPr>
      </w:pPr>
      <w:ins w:id="638" w:author="Huawei3" w:date="2020-01-16T11:08:00Z">
        <w:r>
          <w:t>Table 5.</w:t>
        </w:r>
      </w:ins>
      <w:ins w:id="639" w:author="Huawei3" w:date="2020-01-16T11:44:00Z">
        <w:r w:rsidR="00FB43C4">
          <w:t>x</w:t>
        </w:r>
      </w:ins>
      <w:ins w:id="640" w:author="Huawei3" w:date="2020-01-16T11:08:00Z">
        <w:r>
          <w:t>.1.3.3.4-1: URI query parameters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DELETE 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024759" w:rsidTr="006F34D4">
        <w:trPr>
          <w:jc w:val="center"/>
          <w:ins w:id="641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42" w:author="Huawei3" w:date="2020-01-16T11:08:00Z"/>
              </w:rPr>
            </w:pPr>
            <w:ins w:id="643" w:author="Huawei3" w:date="2020-01-16T11:0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44" w:author="Huawei3" w:date="2020-01-16T11:08:00Z"/>
              </w:rPr>
            </w:pPr>
            <w:ins w:id="645" w:author="Huawei3" w:date="2020-01-16T11:0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46" w:author="Huawei3" w:date="2020-01-16T11:08:00Z"/>
              </w:rPr>
            </w:pPr>
            <w:ins w:id="647" w:author="Huawei3" w:date="2020-01-16T11:08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48" w:author="Huawei3" w:date="2020-01-16T11:08:00Z"/>
              </w:rPr>
            </w:pPr>
            <w:ins w:id="649" w:author="Huawei3" w:date="2020-01-16T11:0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650" w:author="Huawei3" w:date="2020-01-16T11:08:00Z"/>
              </w:rPr>
            </w:pPr>
            <w:ins w:id="651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jc w:val="center"/>
          <w:ins w:id="652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653" w:author="Huawei3" w:date="2020-01-16T11:08:00Z"/>
                <w:lang w:eastAsia="zh-CN"/>
              </w:rPr>
            </w:pPr>
            <w:ins w:id="654" w:author="Huawei3" w:date="2020-01-16T11:0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655" w:author="Huawei3" w:date="2020-01-16T11:08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656" w:author="Huawei3" w:date="2020-01-16T11:08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657" w:author="Huawei3" w:date="2020-01-16T11:08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4759" w:rsidRDefault="00024759" w:rsidP="006F34D4">
            <w:pPr>
              <w:pStyle w:val="TAL"/>
              <w:rPr>
                <w:ins w:id="658" w:author="Huawei3" w:date="2020-01-16T11:08:00Z"/>
              </w:rPr>
            </w:pPr>
          </w:p>
        </w:tc>
      </w:tr>
    </w:tbl>
    <w:p w:rsidR="00024759" w:rsidRDefault="00024759" w:rsidP="00024759">
      <w:pPr>
        <w:rPr>
          <w:ins w:id="659" w:author="Huawei3" w:date="2020-01-16T11:08:00Z"/>
        </w:rPr>
      </w:pPr>
    </w:p>
    <w:p w:rsidR="00024759" w:rsidRDefault="00024759" w:rsidP="00024759">
      <w:pPr>
        <w:rPr>
          <w:ins w:id="660" w:author="Huawei3" w:date="2020-01-16T11:08:00Z"/>
        </w:rPr>
      </w:pPr>
      <w:ins w:id="661" w:author="Huawei3" w:date="2020-01-16T11:08:00Z">
        <w:r>
          <w:t>This method shall support the request data structures specified in table 5.</w:t>
        </w:r>
      </w:ins>
      <w:ins w:id="662" w:author="Huawei3" w:date="2020-01-16T11:44:00Z">
        <w:r w:rsidR="00FB43C4">
          <w:t>x</w:t>
        </w:r>
      </w:ins>
      <w:ins w:id="663" w:author="Huawei3" w:date="2020-01-16T11:08:00Z">
        <w:r>
          <w:t>.1.3.3.4-2 and the response data structures and response codes specified in table 5.</w:t>
        </w:r>
      </w:ins>
      <w:ins w:id="664" w:author="Huawei3" w:date="2020-01-16T11:44:00Z">
        <w:r w:rsidR="00FB43C4">
          <w:t>x</w:t>
        </w:r>
      </w:ins>
      <w:ins w:id="665" w:author="Huawei3" w:date="2020-01-16T11:08:00Z">
        <w:r>
          <w:t>.1.3.3.4-3.</w:t>
        </w:r>
      </w:ins>
    </w:p>
    <w:p w:rsidR="00024759" w:rsidRDefault="00024759" w:rsidP="00024759">
      <w:pPr>
        <w:pStyle w:val="TH"/>
        <w:spacing w:after="120"/>
        <w:rPr>
          <w:ins w:id="666" w:author="Huawei3" w:date="2020-01-16T11:08:00Z"/>
        </w:rPr>
      </w:pPr>
      <w:ins w:id="667" w:author="Huawei3" w:date="2020-01-16T11:08:00Z">
        <w:r>
          <w:t>Table 5.</w:t>
        </w:r>
      </w:ins>
      <w:ins w:id="668" w:author="Huawei3" w:date="2020-01-16T11:44:00Z">
        <w:r w:rsidR="00FB43C4">
          <w:t>x</w:t>
        </w:r>
      </w:ins>
      <w:ins w:id="669" w:author="Huawei3" w:date="2020-01-16T11:08:00Z">
        <w:r>
          <w:t>.1.3.3.4-2: Data structures supported by the DELETE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024759" w:rsidTr="006F34D4">
        <w:trPr>
          <w:jc w:val="center"/>
          <w:ins w:id="670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71" w:author="Huawei3" w:date="2020-01-16T11:08:00Z"/>
              </w:rPr>
            </w:pPr>
            <w:ins w:id="672" w:author="Huawei3" w:date="2020-01-16T11:08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73" w:author="Huawei3" w:date="2020-01-16T11:08:00Z"/>
              </w:rPr>
            </w:pPr>
            <w:ins w:id="674" w:author="Huawei3" w:date="2020-01-16T11:08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75" w:author="Huawei3" w:date="2020-01-16T11:08:00Z"/>
              </w:rPr>
            </w:pPr>
            <w:ins w:id="676" w:author="Huawei3" w:date="2020-01-16T11:08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677" w:author="Huawei3" w:date="2020-01-16T11:08:00Z"/>
              </w:rPr>
            </w:pPr>
            <w:ins w:id="678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trHeight w:val="413"/>
          <w:jc w:val="center"/>
          <w:ins w:id="679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680" w:author="Huawei3" w:date="2020-01-16T11:08:00Z"/>
                <w:lang w:eastAsia="zh-CN"/>
              </w:rPr>
            </w:pPr>
            <w:ins w:id="681" w:author="Huawei3" w:date="2020-01-16T11:0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rPr>
                <w:ins w:id="682" w:author="Huawei3" w:date="2020-01-16T11:08:00Z"/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rPr>
                <w:ins w:id="683" w:author="Huawei3" w:date="2020-01-16T11:08:00Z"/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L"/>
              <w:rPr>
                <w:ins w:id="684" w:author="Huawei3" w:date="2020-01-16T11:08:00Z"/>
              </w:rPr>
            </w:pPr>
          </w:p>
        </w:tc>
      </w:tr>
    </w:tbl>
    <w:p w:rsidR="00024759" w:rsidRDefault="00024759" w:rsidP="00024759">
      <w:pPr>
        <w:rPr>
          <w:ins w:id="685" w:author="Huawei3" w:date="2020-01-16T11:08:00Z"/>
        </w:rPr>
      </w:pPr>
    </w:p>
    <w:p w:rsidR="00024759" w:rsidRDefault="00024759" w:rsidP="00024759">
      <w:pPr>
        <w:pStyle w:val="TH"/>
        <w:spacing w:before="240" w:after="120"/>
        <w:rPr>
          <w:ins w:id="686" w:author="Huawei3" w:date="2020-01-16T11:08:00Z"/>
        </w:rPr>
      </w:pPr>
      <w:ins w:id="687" w:author="Huawei3" w:date="2020-01-16T11:08:00Z">
        <w:r>
          <w:t>Table 5.</w:t>
        </w:r>
      </w:ins>
      <w:ins w:id="688" w:author="Huawei3" w:date="2020-01-16T11:44:00Z">
        <w:r w:rsidR="00FB43C4">
          <w:t>x</w:t>
        </w:r>
      </w:ins>
      <w:ins w:id="689" w:author="Huawei3" w:date="2020-01-16T11:08:00Z">
        <w:r>
          <w:t>.1.3.3.4-3: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DELETE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024759" w:rsidTr="006F34D4">
        <w:trPr>
          <w:jc w:val="center"/>
          <w:ins w:id="690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91" w:author="Huawei3" w:date="2020-01-16T11:08:00Z"/>
              </w:rPr>
            </w:pPr>
            <w:ins w:id="692" w:author="Huawei3" w:date="2020-01-16T11:08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93" w:author="Huawei3" w:date="2020-01-16T11:08:00Z"/>
              </w:rPr>
            </w:pPr>
            <w:ins w:id="694" w:author="Huawei3" w:date="2020-01-16T11:08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95" w:author="Huawei3" w:date="2020-01-16T11:08:00Z"/>
              </w:rPr>
            </w:pPr>
            <w:ins w:id="696" w:author="Huawei3" w:date="2020-01-16T11:08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97" w:author="Huawei3" w:date="2020-01-16T11:08:00Z"/>
              </w:rPr>
            </w:pPr>
            <w:ins w:id="698" w:author="Huawei3" w:date="2020-01-16T11:08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99" w:author="Huawei3" w:date="2020-01-16T11:08:00Z"/>
              </w:rPr>
            </w:pPr>
            <w:ins w:id="700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jc w:val="center"/>
          <w:ins w:id="701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F"/>
              <w:jc w:val="left"/>
              <w:rPr>
                <w:ins w:id="702" w:author="Huawei3" w:date="2020-01-16T11:08:00Z"/>
                <w:lang w:eastAsia="zh-CN"/>
              </w:rPr>
            </w:pPr>
            <w:ins w:id="703" w:author="Huawei3" w:date="2020-01-16T11:08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jc w:val="left"/>
              <w:rPr>
                <w:ins w:id="704" w:author="Huawei3" w:date="2020-01-16T11:08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jc w:val="left"/>
              <w:rPr>
                <w:ins w:id="705" w:author="Huawei3" w:date="2020-01-16T11:08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jc w:val="left"/>
              <w:rPr>
                <w:ins w:id="706" w:author="Huawei3" w:date="2020-01-16T11:08:00Z"/>
                <w:lang w:eastAsia="zh-CN"/>
              </w:rPr>
            </w:pPr>
            <w:ins w:id="707" w:author="Huawei3" w:date="2020-01-16T11:08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FB43C4">
            <w:pPr>
              <w:pStyle w:val="TAC"/>
              <w:jc w:val="left"/>
              <w:rPr>
                <w:ins w:id="708" w:author="Huawei3" w:date="2020-01-16T11:08:00Z"/>
              </w:rPr>
            </w:pPr>
            <w:ins w:id="709" w:author="Huawei3" w:date="2020-01-16T11:08:00Z">
              <w:r>
                <w:t xml:space="preserve">The </w:t>
              </w:r>
            </w:ins>
            <w:ins w:id="710" w:author="Huawei3" w:date="2020-01-16T11:44:00Z">
              <w:r w:rsidR="00FB43C4">
                <w:t>subscription</w:t>
              </w:r>
            </w:ins>
            <w:ins w:id="711" w:author="Huawei3" w:date="2020-01-16T11:08:00Z">
              <w:r>
                <w:t xml:space="preserve"> resource was terminated successfully.</w:t>
              </w:r>
            </w:ins>
          </w:p>
        </w:tc>
      </w:tr>
      <w:tr w:rsidR="00024759" w:rsidTr="006F34D4">
        <w:trPr>
          <w:jc w:val="center"/>
          <w:ins w:id="712" w:author="Huawei3" w:date="2020-01-16T11:0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N"/>
              <w:rPr>
                <w:ins w:id="713" w:author="Huawei3" w:date="2020-01-16T11:08:00Z"/>
              </w:rPr>
            </w:pPr>
            <w:ins w:id="714" w:author="Huawei3" w:date="2020-01-16T11:08:00Z">
              <w:r>
                <w:t>NOTE:</w:t>
              </w:r>
              <w:r>
                <w:tab/>
                <w:t>The mandatory HTTP error status codes for the DELETE method listed in table 5.2.6-1 of 3GPP TS 29.122 [4] also apply.</w:t>
              </w:r>
            </w:ins>
          </w:p>
        </w:tc>
      </w:tr>
    </w:tbl>
    <w:p w:rsidR="00024759" w:rsidRDefault="00024759" w:rsidP="00024759">
      <w:pPr>
        <w:rPr>
          <w:ins w:id="715" w:author="Huawei3" w:date="2020-01-16T11:08:00Z"/>
        </w:rPr>
      </w:pPr>
    </w:p>
    <w:p w:rsidR="00024759" w:rsidRDefault="00024759" w:rsidP="00024759">
      <w:pPr>
        <w:pStyle w:val="3"/>
        <w:rPr>
          <w:ins w:id="716" w:author="Huawei3" w:date="2020-01-16T11:08:00Z"/>
        </w:rPr>
      </w:pPr>
      <w:bookmarkStart w:id="717" w:name="_Toc28013550"/>
      <w:proofErr w:type="gramStart"/>
      <w:ins w:id="718" w:author="Huawei3" w:date="2020-01-16T11:08:00Z">
        <w:r>
          <w:t>5.</w:t>
        </w:r>
      </w:ins>
      <w:ins w:id="719" w:author="Huawei3" w:date="2020-01-16T11:47:00Z">
        <w:r w:rsidR="005C1C2A">
          <w:t>x</w:t>
        </w:r>
      </w:ins>
      <w:ins w:id="720" w:author="Huawei3" w:date="2020-01-16T11:08:00Z">
        <w:r>
          <w:t>.2</w:t>
        </w:r>
        <w:proofErr w:type="gramEnd"/>
        <w:r>
          <w:tab/>
          <w:t>Data Model</w:t>
        </w:r>
        <w:bookmarkEnd w:id="717"/>
      </w:ins>
    </w:p>
    <w:p w:rsidR="00024759" w:rsidRDefault="00024759" w:rsidP="00024759">
      <w:pPr>
        <w:pStyle w:val="4"/>
        <w:rPr>
          <w:ins w:id="721" w:author="Huawei3" w:date="2020-01-16T11:08:00Z"/>
        </w:rPr>
      </w:pPr>
      <w:bookmarkStart w:id="722" w:name="_Toc28013551"/>
      <w:proofErr w:type="gramStart"/>
      <w:ins w:id="723" w:author="Huawei3" w:date="2020-01-16T11:08:00Z">
        <w:r>
          <w:t>5.</w:t>
        </w:r>
      </w:ins>
      <w:ins w:id="724" w:author="Huawei3" w:date="2020-01-16T11:47:00Z">
        <w:r w:rsidR="005C1C2A">
          <w:t>x</w:t>
        </w:r>
      </w:ins>
      <w:ins w:id="725" w:author="Huawei3" w:date="2020-01-16T11:08:00Z">
        <w:r>
          <w:t>.2.1</w:t>
        </w:r>
        <w:proofErr w:type="gramEnd"/>
        <w:r>
          <w:tab/>
          <w:t>General</w:t>
        </w:r>
        <w:bookmarkEnd w:id="722"/>
      </w:ins>
    </w:p>
    <w:p w:rsidR="00024759" w:rsidRDefault="00024759" w:rsidP="00024759">
      <w:pPr>
        <w:rPr>
          <w:ins w:id="726" w:author="Huawei3" w:date="2020-01-16T11:08:00Z"/>
        </w:rPr>
      </w:pPr>
      <w:ins w:id="727" w:author="Huawei3" w:date="2020-01-16T11:08:00Z">
        <w:r>
          <w:t xml:space="preserve">This </w:t>
        </w:r>
        <w:proofErr w:type="spellStart"/>
        <w:r>
          <w:t>subclause</w:t>
        </w:r>
        <w:proofErr w:type="spellEnd"/>
        <w:r>
          <w:t xml:space="preserve"> specifies the application data model supported by the </w:t>
        </w:r>
      </w:ins>
      <w:proofErr w:type="spellStart"/>
      <w:ins w:id="728" w:author="Huawei2" w:date="2020-04-18T11:05:00Z">
        <w:r w:rsidR="00D27469">
          <w:t>ACSParameterProvision</w:t>
        </w:r>
      </w:ins>
      <w:proofErr w:type="spellEnd"/>
      <w:ins w:id="729" w:author="Huawei3" w:date="2020-01-16T11:08:00Z">
        <w:r>
          <w:t xml:space="preserve"> API.</w:t>
        </w:r>
      </w:ins>
    </w:p>
    <w:p w:rsidR="00024759" w:rsidRDefault="00024759" w:rsidP="00024759">
      <w:pPr>
        <w:pStyle w:val="4"/>
        <w:rPr>
          <w:ins w:id="730" w:author="Huawei3" w:date="2020-01-16T11:08:00Z"/>
        </w:rPr>
      </w:pPr>
      <w:bookmarkStart w:id="731" w:name="_Toc28013552"/>
      <w:proofErr w:type="gramStart"/>
      <w:ins w:id="732" w:author="Huawei3" w:date="2020-01-16T11:08:00Z">
        <w:r>
          <w:t>5.</w:t>
        </w:r>
      </w:ins>
      <w:ins w:id="733" w:author="Huawei3" w:date="2020-01-16T11:47:00Z">
        <w:r w:rsidR="005C1C2A">
          <w:t>x</w:t>
        </w:r>
      </w:ins>
      <w:ins w:id="734" w:author="Huawei3" w:date="2020-01-16T11:08:00Z">
        <w:r>
          <w:t>.2.2</w:t>
        </w:r>
        <w:proofErr w:type="gramEnd"/>
        <w:r>
          <w:tab/>
          <w:t>Reused data types</w:t>
        </w:r>
        <w:bookmarkEnd w:id="731"/>
      </w:ins>
    </w:p>
    <w:p w:rsidR="00024759" w:rsidRDefault="00024759" w:rsidP="00024759">
      <w:pPr>
        <w:rPr>
          <w:ins w:id="735" w:author="Huawei3" w:date="2020-01-16T11:08:00Z"/>
        </w:rPr>
      </w:pPr>
      <w:ins w:id="736" w:author="Huawei3" w:date="2020-01-16T11:08:00Z">
        <w:r>
          <w:t xml:space="preserve">The data types reused by the </w:t>
        </w:r>
      </w:ins>
      <w:proofErr w:type="spellStart"/>
      <w:ins w:id="737" w:author="Huawei8" w:date="2020-03-17T09:56:00Z">
        <w:r w:rsidR="002A52A4">
          <w:t>ACSParameter</w:t>
        </w:r>
        <w:r w:rsidR="002A52A4">
          <w:rPr>
            <w:lang w:eastAsia="zh-CN"/>
          </w:rPr>
          <w:t>Provision</w:t>
        </w:r>
      </w:ins>
      <w:proofErr w:type="spellEnd"/>
      <w:ins w:id="738" w:author="Huawei3" w:date="2020-01-16T11:08:00Z">
        <w:r>
          <w:t xml:space="preserve"> API from other specifications are listed in table 5.</w:t>
        </w:r>
      </w:ins>
      <w:ins w:id="739" w:author="Huawei2" w:date="2020-04-18T11:05:00Z">
        <w:r w:rsidR="00D27469">
          <w:t>x</w:t>
        </w:r>
      </w:ins>
      <w:ins w:id="740" w:author="Huawei3" w:date="2020-01-16T11:08:00Z">
        <w:r>
          <w:t xml:space="preserve">.2.2-1. </w:t>
        </w:r>
      </w:ins>
    </w:p>
    <w:p w:rsidR="00024759" w:rsidRDefault="00024759" w:rsidP="00024759">
      <w:pPr>
        <w:pStyle w:val="TH"/>
        <w:rPr>
          <w:ins w:id="741" w:author="Huawei3" w:date="2020-01-16T11:08:00Z"/>
        </w:rPr>
      </w:pPr>
      <w:ins w:id="742" w:author="Huawei3" w:date="2020-01-16T11:08:00Z">
        <w:r>
          <w:lastRenderedPageBreak/>
          <w:t>Table 5.</w:t>
        </w:r>
      </w:ins>
      <w:ins w:id="743" w:author="Huawei3" w:date="2020-01-16T11:47:00Z">
        <w:r w:rsidR="005C1C2A">
          <w:t>x</w:t>
        </w:r>
      </w:ins>
      <w:ins w:id="744" w:author="Huawei3" w:date="2020-01-16T11:08:00Z">
        <w:r>
          <w:t>.2.2-1: Re-used Data Types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47"/>
        <w:gridCol w:w="2068"/>
        <w:gridCol w:w="5814"/>
      </w:tblGrid>
      <w:tr w:rsidR="00024759" w:rsidTr="006F34D4">
        <w:trPr>
          <w:jc w:val="center"/>
          <w:ins w:id="745" w:author="Huawei3" w:date="2020-01-16T11:08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746" w:author="Huawei3" w:date="2020-01-16T11:08:00Z"/>
              </w:rPr>
            </w:pPr>
            <w:ins w:id="747" w:author="Huawei3" w:date="2020-01-16T11:08:00Z">
              <w:r>
                <w:t>Data type</w:t>
              </w:r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748" w:author="Huawei3" w:date="2020-01-16T11:08:00Z"/>
              </w:rPr>
            </w:pPr>
            <w:ins w:id="749" w:author="Huawei3" w:date="2020-01-16T11:08:00Z">
              <w:r>
                <w:t>Reference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24759" w:rsidRDefault="00024759" w:rsidP="006F34D4">
            <w:pPr>
              <w:pStyle w:val="TAH"/>
              <w:rPr>
                <w:ins w:id="750" w:author="Huawei3" w:date="2020-01-16T11:08:00Z"/>
              </w:rPr>
            </w:pPr>
            <w:ins w:id="751" w:author="Huawei3" w:date="2020-01-16T11:08:00Z">
              <w:r>
                <w:t>Comments</w:t>
              </w:r>
            </w:ins>
          </w:p>
        </w:tc>
      </w:tr>
      <w:tr w:rsidR="00274576" w:rsidTr="006F34D4">
        <w:trPr>
          <w:jc w:val="center"/>
          <w:ins w:id="752" w:author="Huawei1" w:date="2020-04-08T17:10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6F34D4">
            <w:pPr>
              <w:pStyle w:val="TAL"/>
              <w:rPr>
                <w:ins w:id="753" w:author="Huawei1" w:date="2020-04-08T17:10:00Z"/>
                <w:lang w:eastAsia="zh-CN"/>
              </w:rPr>
            </w:pPr>
            <w:proofErr w:type="spellStart"/>
            <w:ins w:id="754" w:author="Huawei1" w:date="2020-04-08T17:10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csInfo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6F34D4">
            <w:pPr>
              <w:pStyle w:val="TAL"/>
              <w:rPr>
                <w:ins w:id="755" w:author="Huawei1" w:date="2020-04-08T17:10:00Z"/>
                <w:lang w:eastAsia="zh-CN"/>
              </w:rPr>
            </w:pPr>
            <w:ins w:id="756" w:author="Huawei1" w:date="2020-04-08T17:10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6F34D4">
            <w:pPr>
              <w:pStyle w:val="TAL"/>
              <w:rPr>
                <w:ins w:id="757" w:author="Huawei1" w:date="2020-04-08T17:10:00Z"/>
                <w:rFonts w:cs="Arial"/>
                <w:szCs w:val="18"/>
                <w:lang w:eastAsia="zh-CN"/>
              </w:rPr>
            </w:pPr>
            <w:ins w:id="758" w:author="Huawei1" w:date="2020-04-08T17:10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 xml:space="preserve">ontains the </w:t>
              </w:r>
            </w:ins>
            <w:ins w:id="759" w:author="Huawei1" w:date="2020-04-08T17:11:00Z">
              <w:r>
                <w:rPr>
                  <w:rFonts w:cs="Arial"/>
                  <w:szCs w:val="18"/>
                  <w:lang w:eastAsia="zh-CN"/>
                </w:rPr>
                <w:t>information of ACS</w:t>
              </w:r>
            </w:ins>
          </w:p>
        </w:tc>
      </w:tr>
      <w:tr w:rsidR="00024759" w:rsidTr="006F34D4">
        <w:trPr>
          <w:jc w:val="center"/>
          <w:ins w:id="760" w:author="Huawei3" w:date="2020-01-16T11:08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761" w:author="Huawei3" w:date="2020-01-16T11:08:00Z"/>
              </w:rPr>
            </w:pPr>
            <w:proofErr w:type="spellStart"/>
            <w:ins w:id="762" w:author="Huawei3" w:date="2020-01-16T11:08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xternal</w:t>
              </w:r>
              <w:r>
                <w:rPr>
                  <w:lang w:eastAsia="zh-CN"/>
                </w:rPr>
                <w:t>GroupId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763" w:author="Huawei3" w:date="2020-01-16T11:08:00Z"/>
              </w:rPr>
            </w:pPr>
            <w:ins w:id="764" w:author="Huawei3" w:date="2020-01-16T11:08:00Z"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765" w:author="Huawei3" w:date="2020-01-16T11:08:00Z"/>
                <w:rFonts w:cs="Arial"/>
                <w:szCs w:val="18"/>
              </w:rPr>
            </w:pPr>
            <w:ins w:id="766" w:author="Huawei3" w:date="2020-01-16T11:08:00Z">
              <w:r>
                <w:rPr>
                  <w:rFonts w:cs="Arial"/>
                  <w:szCs w:val="18"/>
                  <w:lang w:eastAsia="zh-CN"/>
                </w:rPr>
                <w:t>E</w:t>
              </w:r>
              <w:r>
                <w:rPr>
                  <w:rFonts w:cs="Arial" w:hint="eastAsia"/>
                  <w:szCs w:val="18"/>
                  <w:lang w:eastAsia="zh-CN"/>
                </w:rPr>
                <w:t>xternal</w:t>
              </w:r>
              <w:r>
                <w:rPr>
                  <w:rFonts w:cs="Arial"/>
                  <w:szCs w:val="18"/>
                  <w:lang w:eastAsia="zh-CN"/>
                </w:rPr>
                <w:t xml:space="preserve"> Group Identifier for a user group.</w:t>
              </w:r>
            </w:ins>
          </w:p>
        </w:tc>
      </w:tr>
      <w:tr w:rsidR="00024759" w:rsidTr="006F34D4">
        <w:trPr>
          <w:jc w:val="center"/>
          <w:ins w:id="767" w:author="Huawei3" w:date="2020-01-16T11:08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768" w:author="Huawei3" w:date="2020-01-16T11:08:00Z"/>
                <w:lang w:eastAsia="zh-CN"/>
              </w:rPr>
            </w:pPr>
            <w:proofErr w:type="spellStart"/>
            <w:ins w:id="769" w:author="Huawei3" w:date="2020-01-16T11:08:00Z">
              <w:r>
                <w:rPr>
                  <w:rFonts w:hint="eastAsia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770" w:author="Huawei3" w:date="2020-01-16T11:08:00Z"/>
                <w:lang w:eastAsia="zh-CN"/>
              </w:rPr>
            </w:pPr>
            <w:ins w:id="771" w:author="Huawei3" w:date="2020-01-16T11:08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772" w:author="Huawei3" w:date="2020-01-16T11:08:00Z"/>
                <w:rFonts w:cs="Arial"/>
                <w:szCs w:val="18"/>
              </w:rPr>
            </w:pPr>
            <w:ins w:id="773" w:author="Huawei3" w:date="2020-01-16T11:08:00Z">
              <w:r>
                <w:rPr>
                  <w:rFonts w:cs="Arial" w:hint="eastAsia"/>
                  <w:szCs w:val="18"/>
                  <w:lang w:eastAsia="zh-CN"/>
                </w:rPr>
                <w:t>Identifies a GPSI.</w:t>
              </w:r>
            </w:ins>
          </w:p>
        </w:tc>
      </w:tr>
      <w:tr w:rsidR="001B5BBC" w:rsidTr="006F34D4">
        <w:trPr>
          <w:jc w:val="center"/>
          <w:ins w:id="774" w:author="Huawei3" w:date="2020-01-16T11:08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BC" w:rsidRDefault="001B5BBC" w:rsidP="001B5BBC">
            <w:pPr>
              <w:pStyle w:val="TAL"/>
              <w:rPr>
                <w:ins w:id="775" w:author="Huawei3" w:date="2020-01-16T11:08:00Z"/>
                <w:lang w:eastAsia="zh-CN"/>
              </w:rPr>
            </w:pPr>
            <w:ins w:id="776" w:author="Huawei3" w:date="2020-01-16T11:08:00Z">
              <w:r>
                <w:rPr>
                  <w:rFonts w:hint="eastAsia"/>
                  <w:lang w:eastAsia="zh-CN"/>
                </w:rPr>
                <w:t>Link</w:t>
              </w:r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BC" w:rsidRDefault="001B5BBC" w:rsidP="001B5BBC">
            <w:pPr>
              <w:pStyle w:val="TAL"/>
              <w:rPr>
                <w:ins w:id="777" w:author="Huawei3" w:date="2020-01-16T11:08:00Z"/>
                <w:lang w:eastAsia="zh-CN"/>
              </w:rPr>
            </w:pPr>
            <w:ins w:id="778" w:author="Huawei3" w:date="2020-01-16T11:08:00Z"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BC" w:rsidRDefault="001B5BBC" w:rsidP="001B5BBC">
            <w:pPr>
              <w:pStyle w:val="TAL"/>
              <w:rPr>
                <w:ins w:id="779" w:author="Huawei3" w:date="2020-01-16T11:08:00Z"/>
                <w:rFonts w:cs="Arial"/>
                <w:szCs w:val="18"/>
                <w:lang w:eastAsia="zh-CN"/>
              </w:rPr>
            </w:pPr>
          </w:p>
        </w:tc>
      </w:tr>
      <w:tr w:rsidR="001B5BBC" w:rsidTr="006F34D4">
        <w:trPr>
          <w:jc w:val="center"/>
          <w:ins w:id="780" w:author="Huawei3" w:date="2020-01-16T11:08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BC" w:rsidRDefault="001B5BBC" w:rsidP="001B5BBC">
            <w:pPr>
              <w:pStyle w:val="TAL"/>
              <w:rPr>
                <w:ins w:id="781" w:author="Huawei3" w:date="2020-01-16T11:08:00Z"/>
                <w:lang w:eastAsia="zh-CN"/>
              </w:rPr>
            </w:pPr>
            <w:proofErr w:type="spellStart"/>
            <w:ins w:id="782" w:author="Huawei3" w:date="2020-01-16T11:08:00Z">
              <w:r>
                <w:t>SupportedFeatures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BC" w:rsidRDefault="001B5BBC" w:rsidP="001B5BBC">
            <w:pPr>
              <w:pStyle w:val="TAL"/>
              <w:rPr>
                <w:ins w:id="783" w:author="Huawei3" w:date="2020-01-16T11:08:00Z"/>
                <w:lang w:eastAsia="zh-CN"/>
              </w:rPr>
            </w:pPr>
            <w:ins w:id="784" w:author="Huawei3" w:date="2020-01-16T11:08:00Z">
              <w:r>
                <w:t>3GPP TS 29.571 [8]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BC" w:rsidRDefault="001B5BBC" w:rsidP="001B5BBC">
            <w:pPr>
              <w:pStyle w:val="TAL"/>
              <w:rPr>
                <w:ins w:id="785" w:author="Huawei3" w:date="2020-01-16T11:08:00Z"/>
                <w:rFonts w:cs="Arial"/>
                <w:szCs w:val="18"/>
                <w:lang w:eastAsia="zh-CN"/>
              </w:rPr>
            </w:pPr>
            <w:ins w:id="786" w:author="Huawei3" w:date="2020-01-16T11:08:00Z">
              <w:r>
                <w:t>Used to negotiate the applicability of the optional features defined in table 5.9.4-1.</w:t>
              </w:r>
            </w:ins>
          </w:p>
        </w:tc>
      </w:tr>
    </w:tbl>
    <w:p w:rsidR="00024759" w:rsidRDefault="00024759" w:rsidP="00024759">
      <w:pPr>
        <w:rPr>
          <w:ins w:id="787" w:author="Huawei3" w:date="2020-01-16T11:08:00Z"/>
        </w:rPr>
      </w:pPr>
    </w:p>
    <w:p w:rsidR="00024759" w:rsidRDefault="00024759" w:rsidP="00024759">
      <w:pPr>
        <w:pStyle w:val="4"/>
        <w:spacing w:after="240"/>
        <w:rPr>
          <w:ins w:id="788" w:author="Huawei3" w:date="2020-01-16T11:08:00Z"/>
        </w:rPr>
      </w:pPr>
      <w:bookmarkStart w:id="789" w:name="_Toc28013553"/>
      <w:proofErr w:type="gramStart"/>
      <w:ins w:id="790" w:author="Huawei3" w:date="2020-01-16T11:08:00Z">
        <w:r>
          <w:t>5.</w:t>
        </w:r>
      </w:ins>
      <w:ins w:id="791" w:author="Huawei3" w:date="2020-01-16T11:47:00Z">
        <w:r w:rsidR="005C1C2A">
          <w:t>x</w:t>
        </w:r>
      </w:ins>
      <w:ins w:id="792" w:author="Huawei3" w:date="2020-01-16T11:08:00Z">
        <w:r>
          <w:t>.2.3</w:t>
        </w:r>
        <w:proofErr w:type="gramEnd"/>
        <w:r>
          <w:tab/>
          <w:t>Structured data types</w:t>
        </w:r>
        <w:bookmarkEnd w:id="789"/>
      </w:ins>
    </w:p>
    <w:p w:rsidR="00024759" w:rsidRDefault="00024759" w:rsidP="00024759">
      <w:pPr>
        <w:pStyle w:val="5"/>
        <w:rPr>
          <w:ins w:id="793" w:author="Huawei3" w:date="2020-01-16T11:08:00Z"/>
        </w:rPr>
      </w:pPr>
      <w:bookmarkStart w:id="794" w:name="_Toc28013554"/>
      <w:proofErr w:type="gramStart"/>
      <w:ins w:id="795" w:author="Huawei3" w:date="2020-01-16T11:08:00Z">
        <w:r>
          <w:t>5.</w:t>
        </w:r>
      </w:ins>
      <w:ins w:id="796" w:author="Huawei8" w:date="2020-03-17T11:36:00Z">
        <w:r w:rsidR="00973443">
          <w:t>x</w:t>
        </w:r>
      </w:ins>
      <w:ins w:id="797" w:author="Huawei3" w:date="2020-01-16T11:08:00Z">
        <w:r>
          <w:t>.2.3.1</w:t>
        </w:r>
        <w:proofErr w:type="gramEnd"/>
        <w:r>
          <w:tab/>
          <w:t>Introduction</w:t>
        </w:r>
        <w:bookmarkEnd w:id="794"/>
      </w:ins>
    </w:p>
    <w:p w:rsidR="00024759" w:rsidRDefault="00024759" w:rsidP="00024759">
      <w:pPr>
        <w:rPr>
          <w:ins w:id="798" w:author="Huawei3" w:date="2020-01-16T11:08:00Z"/>
        </w:rPr>
      </w:pPr>
      <w:ins w:id="799" w:author="Huawei3" w:date="2020-01-16T11:08:00Z">
        <w:r>
          <w:t>This clause defines the structured data types to be used in resource representations.</w:t>
        </w:r>
      </w:ins>
    </w:p>
    <w:p w:rsidR="00024759" w:rsidRDefault="00024759" w:rsidP="00024759">
      <w:pPr>
        <w:pStyle w:val="5"/>
        <w:rPr>
          <w:ins w:id="800" w:author="Huawei3" w:date="2020-01-16T11:08:00Z"/>
        </w:rPr>
      </w:pPr>
      <w:bookmarkStart w:id="801" w:name="_Toc28013555"/>
      <w:proofErr w:type="gramStart"/>
      <w:ins w:id="802" w:author="Huawei3" w:date="2020-01-16T11:08:00Z">
        <w:r>
          <w:t>5.</w:t>
        </w:r>
      </w:ins>
      <w:ins w:id="803" w:author="Huawei3" w:date="2020-01-16T14:21:00Z">
        <w:r w:rsidR="00E11267">
          <w:t>x</w:t>
        </w:r>
      </w:ins>
      <w:ins w:id="804" w:author="Huawei3" w:date="2020-01-16T11:08:00Z">
        <w:r>
          <w:t>.2.3.2</w:t>
        </w:r>
        <w:proofErr w:type="gramEnd"/>
        <w:r>
          <w:tab/>
          <w:t xml:space="preserve">Type: </w:t>
        </w:r>
      </w:ins>
      <w:bookmarkEnd w:id="801"/>
      <w:proofErr w:type="spellStart"/>
      <w:ins w:id="805" w:author="Huawei8" w:date="2020-03-17T10:37:00Z">
        <w:r w:rsidR="00132726">
          <w:rPr>
            <w:lang w:eastAsia="zh-CN"/>
          </w:rPr>
          <w:t>AcsConfiguration</w:t>
        </w:r>
      </w:ins>
      <w:ins w:id="806" w:author="Huawei3" w:date="2020-01-16T11:47:00Z">
        <w:r w:rsidR="005C1C2A">
          <w:rPr>
            <w:lang w:eastAsia="zh-CN"/>
          </w:rPr>
          <w:t>Data</w:t>
        </w:r>
      </w:ins>
      <w:proofErr w:type="spellEnd"/>
    </w:p>
    <w:p w:rsidR="00024759" w:rsidRDefault="00024759" w:rsidP="00024759">
      <w:pPr>
        <w:pStyle w:val="TH"/>
        <w:rPr>
          <w:ins w:id="807" w:author="Huawei3" w:date="2020-01-16T11:08:00Z"/>
        </w:rPr>
      </w:pPr>
      <w:ins w:id="808" w:author="Huawei3" w:date="2020-01-16T11:08:00Z">
        <w:r>
          <w:rPr>
            <w:noProof/>
          </w:rPr>
          <w:t>Table </w:t>
        </w:r>
        <w:r>
          <w:t>5.</w:t>
        </w:r>
      </w:ins>
      <w:ins w:id="809" w:author="Huawei3" w:date="2020-01-16T14:21:00Z">
        <w:r w:rsidR="00E11267">
          <w:t>x</w:t>
        </w:r>
      </w:ins>
      <w:ins w:id="810" w:author="Huawei3" w:date="2020-01-16T11:08:00Z">
        <w:r>
          <w:t xml:space="preserve">.2.3.2-1: </w:t>
        </w:r>
        <w:r>
          <w:rPr>
            <w:noProof/>
          </w:rPr>
          <w:t xml:space="preserve">Definition of type </w:t>
        </w:r>
      </w:ins>
      <w:proofErr w:type="spellStart"/>
      <w:ins w:id="811" w:author="Huawei8" w:date="2020-03-17T10:37:00Z">
        <w:r w:rsidR="00132726">
          <w:rPr>
            <w:lang w:eastAsia="zh-CN"/>
          </w:rPr>
          <w:t>AcsConfiguration</w:t>
        </w:r>
      </w:ins>
      <w:ins w:id="812" w:author="Huawei3" w:date="2020-01-16T14:21:00Z">
        <w:r w:rsidR="00E11267">
          <w:rPr>
            <w:noProof/>
          </w:rPr>
          <w:t>Data</w:t>
        </w:r>
      </w:ins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024759" w:rsidTr="006F34D4">
        <w:trPr>
          <w:trHeight w:val="128"/>
          <w:jc w:val="center"/>
          <w:ins w:id="813" w:author="Huawei3" w:date="2020-01-16T11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814" w:author="Huawei3" w:date="2020-01-16T11:08:00Z"/>
              </w:rPr>
            </w:pPr>
            <w:ins w:id="815" w:author="Huawei3" w:date="2020-01-16T11:08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816" w:author="Huawei3" w:date="2020-01-16T11:08:00Z"/>
              </w:rPr>
            </w:pPr>
            <w:ins w:id="817" w:author="Huawei3" w:date="2020-01-16T11:08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818" w:author="Huawei3" w:date="2020-01-16T11:08:00Z"/>
              </w:rPr>
            </w:pPr>
            <w:ins w:id="819" w:author="Huawei3" w:date="2020-01-16T11:0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820" w:author="Huawei3" w:date="2020-01-16T11:08:00Z"/>
              </w:rPr>
            </w:pPr>
            <w:ins w:id="821" w:author="Huawei3" w:date="2020-01-16T11:08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822" w:author="Huawei3" w:date="2020-01-16T11:08:00Z"/>
              </w:rPr>
            </w:pPr>
            <w:ins w:id="823" w:author="Huawei3" w:date="2020-01-16T11:08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24759" w:rsidRDefault="00024759" w:rsidP="006F34D4">
            <w:pPr>
              <w:pStyle w:val="TAH"/>
              <w:rPr>
                <w:ins w:id="824" w:author="Huawei3" w:date="2020-01-16T11:08:00Z"/>
              </w:rPr>
            </w:pPr>
            <w:ins w:id="825" w:author="Huawei3" w:date="2020-01-16T11:08:00Z">
              <w:r>
                <w:t>Applicability</w:t>
              </w:r>
            </w:ins>
          </w:p>
        </w:tc>
      </w:tr>
      <w:tr w:rsidR="00024759" w:rsidTr="006F34D4">
        <w:trPr>
          <w:trHeight w:val="128"/>
          <w:jc w:val="center"/>
          <w:ins w:id="826" w:author="Huawei3" w:date="2020-01-16T11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827" w:author="Huawei3" w:date="2020-01-16T11:08:00Z"/>
                <w:lang w:eastAsia="zh-CN"/>
              </w:rPr>
            </w:pPr>
            <w:ins w:id="828" w:author="Huawei3" w:date="2020-01-16T11:08:00Z">
              <w:r>
                <w:rPr>
                  <w:rFonts w:hint="eastAsia"/>
                  <w:lang w:eastAsia="zh-CN"/>
                </w:rPr>
                <w:t>self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829" w:author="Huawei3" w:date="2020-01-16T11:08:00Z"/>
                <w:lang w:eastAsia="zh-CN"/>
              </w:rPr>
            </w:pPr>
            <w:ins w:id="830" w:author="Huawei3" w:date="2020-01-16T11:08:00Z">
              <w:r>
                <w:rPr>
                  <w:rFonts w:hint="eastAsia"/>
                  <w:lang w:eastAsia="zh-CN"/>
                </w:rPr>
                <w:t>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C"/>
              <w:rPr>
                <w:ins w:id="831" w:author="Huawei3" w:date="2020-01-16T11:08:00Z"/>
                <w:lang w:eastAsia="zh-CN"/>
              </w:rPr>
            </w:pPr>
            <w:ins w:id="832" w:author="Huawei3" w:date="2020-01-16T11:0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C"/>
              <w:jc w:val="left"/>
              <w:rPr>
                <w:ins w:id="833" w:author="Huawei3" w:date="2020-01-16T11:08:00Z"/>
                <w:lang w:eastAsia="zh-CN"/>
              </w:rPr>
            </w:pPr>
            <w:ins w:id="834" w:author="Huawei3" w:date="2020-01-16T11:08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835" w:author="Huawei3" w:date="2020-01-16T11:08:00Z"/>
                <w:rFonts w:cs="Arial"/>
                <w:szCs w:val="18"/>
                <w:lang w:eastAsia="zh-CN"/>
              </w:rPr>
            </w:pPr>
            <w:ins w:id="836" w:author="Huawei3" w:date="2020-01-16T11:08:00Z">
              <w:r>
                <w:rPr>
                  <w:rFonts w:cs="Arial" w:hint="eastAsia"/>
                  <w:szCs w:val="18"/>
                  <w:lang w:eastAsia="zh-CN"/>
                </w:rPr>
                <w:t>Identifies</w:t>
              </w:r>
              <w:r>
                <w:rPr>
                  <w:rFonts w:cs="Arial"/>
                  <w:szCs w:val="18"/>
                  <w:lang w:eastAsia="zh-CN"/>
                </w:rPr>
                <w:t xml:space="preserve"> the individual </w:t>
              </w:r>
            </w:ins>
            <w:ins w:id="837" w:author="Huawei3" w:date="2020-01-16T11:47:00Z">
              <w:r w:rsidR="005C1C2A">
                <w:rPr>
                  <w:rFonts w:cs="Arial"/>
                  <w:szCs w:val="18"/>
                  <w:lang w:eastAsia="zh-CN"/>
                </w:rPr>
                <w:t>service para</w:t>
              </w:r>
            </w:ins>
            <w:ins w:id="838" w:author="Huawei3" w:date="2020-01-16T11:48:00Z">
              <w:r w:rsidR="005C1C2A">
                <w:rPr>
                  <w:rFonts w:cs="Arial"/>
                  <w:szCs w:val="18"/>
                  <w:lang w:eastAsia="zh-CN"/>
                </w:rPr>
                <w:t>meter subscription</w:t>
              </w:r>
            </w:ins>
            <w:ins w:id="839" w:author="Huawei3" w:date="2020-01-16T11:08:00Z">
              <w:r>
                <w:rPr>
                  <w:rFonts w:cs="Arial"/>
                  <w:szCs w:val="18"/>
                  <w:lang w:eastAsia="zh-CN"/>
                </w:rPr>
                <w:t xml:space="preserve"> resource URI.</w:t>
              </w:r>
            </w:ins>
          </w:p>
          <w:p w:rsidR="00024759" w:rsidRPr="00293E6C" w:rsidRDefault="00024759" w:rsidP="00293E6C">
            <w:pPr>
              <w:pStyle w:val="TF"/>
              <w:keepNext/>
              <w:spacing w:after="0"/>
              <w:jc w:val="left"/>
              <w:rPr>
                <w:ins w:id="840" w:author="Huawei3" w:date="2020-01-16T11:08:00Z"/>
                <w:rFonts w:cs="Arial"/>
                <w:b w:val="0"/>
                <w:sz w:val="18"/>
                <w:szCs w:val="18"/>
                <w:lang w:eastAsia="zh-CN"/>
              </w:rPr>
            </w:pPr>
            <w:ins w:id="841" w:author="Huawei3" w:date="2020-01-16T11:08:00Z">
              <w:r w:rsidRPr="00293E6C">
                <w:rPr>
                  <w:rFonts w:cs="Arial"/>
                  <w:b w:val="0"/>
                  <w:sz w:val="18"/>
                  <w:szCs w:val="18"/>
                  <w:lang w:eastAsia="zh-CN"/>
                </w:rPr>
                <w:t>Shall be present</w:t>
              </w:r>
            </w:ins>
            <w:ins w:id="842" w:author="Huawei3" w:date="2020-01-16T14:09:00Z">
              <w:r w:rsidR="00293E6C" w:rsidRPr="00293E6C">
                <w:rPr>
                  <w:rFonts w:eastAsia="Times New Roman" w:cs="Arial"/>
                  <w:b w:val="0"/>
                  <w:sz w:val="18"/>
                  <w:szCs w:val="18"/>
                </w:rPr>
                <w:t xml:space="preserve"> by the NEF in HTTP responses that include an object of </w:t>
              </w:r>
            </w:ins>
            <w:proofErr w:type="spellStart"/>
            <w:ins w:id="843" w:author="Huawei8" w:date="2020-03-17T10:27:00Z">
              <w:r w:rsidR="00C2422F" w:rsidRPr="00C2422F">
                <w:rPr>
                  <w:rFonts w:cs="Arial"/>
                  <w:b w:val="0"/>
                  <w:sz w:val="18"/>
                  <w:szCs w:val="18"/>
                  <w:lang w:eastAsia="zh-CN"/>
                </w:rPr>
                <w:t>AcsConfigurationData</w:t>
              </w:r>
            </w:ins>
            <w:proofErr w:type="spellEnd"/>
            <w:ins w:id="844" w:author="Huawei2" w:date="2020-04-18T10:59:00Z">
              <w:r w:rsidR="008E4B9F"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 </w:t>
              </w:r>
            </w:ins>
            <w:ins w:id="845" w:author="Huawei3" w:date="2020-01-16T14:10:00Z">
              <w:r w:rsidR="00293E6C" w:rsidRPr="00C2422F"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Data </w:t>
              </w:r>
            </w:ins>
            <w:ins w:id="846" w:author="Huawei3" w:date="2020-01-16T14:09:00Z">
              <w:r w:rsidR="00293E6C" w:rsidRPr="00C2422F">
                <w:rPr>
                  <w:rFonts w:cs="Arial"/>
                  <w:b w:val="0"/>
                  <w:sz w:val="18"/>
                  <w:szCs w:val="18"/>
                  <w:lang w:eastAsia="zh-CN"/>
                </w:rPr>
                <w:t>type</w:t>
              </w:r>
            </w:ins>
            <w:ins w:id="847" w:author="Huawei3" w:date="2020-01-16T11:08:00Z">
              <w:r w:rsidRPr="00293E6C">
                <w:rPr>
                  <w:rFonts w:cs="Arial"/>
                  <w:b w:val="0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848" w:author="Huawei3" w:date="2020-01-16T11:08:00Z"/>
                <w:rFonts w:cs="Arial"/>
                <w:szCs w:val="18"/>
              </w:rPr>
            </w:pPr>
          </w:p>
        </w:tc>
      </w:tr>
      <w:tr w:rsidR="00274576" w:rsidTr="006F34D4">
        <w:trPr>
          <w:trHeight w:val="128"/>
          <w:jc w:val="center"/>
          <w:ins w:id="849" w:author="Huawei1" w:date="2020-04-08T17:0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L"/>
              <w:rPr>
                <w:ins w:id="850" w:author="Huawei1" w:date="2020-04-08T17:07:00Z"/>
              </w:rPr>
            </w:pPr>
            <w:proofErr w:type="spellStart"/>
            <w:ins w:id="851" w:author="Huawei1" w:date="2020-04-08T17:07:00Z">
              <w:r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L"/>
              <w:rPr>
                <w:ins w:id="852" w:author="Huawei1" w:date="2020-04-08T17:07:00Z"/>
                <w:lang w:eastAsia="zh-CN"/>
              </w:rPr>
            </w:pPr>
            <w:proofErr w:type="spellStart"/>
            <w:ins w:id="853" w:author="Huawei1" w:date="2020-04-08T17:07:00Z">
              <w:r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C"/>
              <w:rPr>
                <w:ins w:id="854" w:author="Huawei1" w:date="2020-04-08T17:07:00Z"/>
              </w:rPr>
            </w:pPr>
            <w:ins w:id="855" w:author="Huawei1" w:date="2020-04-08T17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C"/>
              <w:jc w:val="left"/>
              <w:rPr>
                <w:ins w:id="856" w:author="Huawei1" w:date="2020-04-08T17:07:00Z"/>
              </w:rPr>
            </w:pPr>
            <w:ins w:id="857" w:author="Huawei1" w:date="2020-04-08T17:07:00Z">
              <w:r w:rsidRPr="00A40FE1"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L"/>
              <w:rPr>
                <w:ins w:id="858" w:author="Huawei1" w:date="2020-04-08T17:07:00Z"/>
                <w:rFonts w:cs="Arial"/>
                <w:szCs w:val="18"/>
                <w:lang w:eastAsia="zh-CN"/>
              </w:rPr>
            </w:pPr>
            <w:ins w:id="859" w:author="Huawei1" w:date="2020-04-08T17:07:00Z">
              <w:r>
                <w:rPr>
                  <w:rFonts w:cs="Arial"/>
                  <w:szCs w:val="18"/>
                  <w:lang w:eastAsia="zh-CN"/>
                </w:rPr>
                <w:t>Identifies GPSI.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L"/>
              <w:rPr>
                <w:ins w:id="860" w:author="Huawei1" w:date="2020-04-08T17:07:00Z"/>
                <w:rFonts w:cs="Arial"/>
                <w:szCs w:val="18"/>
              </w:rPr>
            </w:pPr>
          </w:p>
        </w:tc>
      </w:tr>
      <w:tr w:rsidR="00274576" w:rsidTr="006F34D4">
        <w:trPr>
          <w:trHeight w:val="128"/>
          <w:jc w:val="center"/>
          <w:ins w:id="861" w:author="Huawei1" w:date="2020-04-08T17:0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L"/>
              <w:rPr>
                <w:ins w:id="862" w:author="Huawei1" w:date="2020-04-08T17:07:00Z"/>
              </w:rPr>
            </w:pPr>
            <w:proofErr w:type="spellStart"/>
            <w:ins w:id="863" w:author="Huawei1" w:date="2020-04-08T17:07:00Z">
              <w:r>
                <w:t>exterGroupId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L"/>
              <w:rPr>
                <w:ins w:id="864" w:author="Huawei1" w:date="2020-04-08T17:07:00Z"/>
                <w:lang w:eastAsia="zh-CN"/>
              </w:rPr>
            </w:pPr>
            <w:proofErr w:type="spellStart"/>
            <w:ins w:id="865" w:author="Huawei1" w:date="2020-04-08T17:07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xternal</w:t>
              </w:r>
              <w:r>
                <w:rPr>
                  <w:lang w:eastAsia="zh-CN"/>
                </w:rPr>
                <w:t>GroupId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C"/>
              <w:rPr>
                <w:ins w:id="866" w:author="Huawei1" w:date="2020-04-08T17:07:00Z"/>
              </w:rPr>
            </w:pPr>
            <w:ins w:id="867" w:author="Huawei1" w:date="2020-04-08T17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C"/>
              <w:jc w:val="left"/>
              <w:rPr>
                <w:ins w:id="868" w:author="Huawei1" w:date="2020-04-08T17:07:00Z"/>
              </w:rPr>
            </w:pPr>
            <w:ins w:id="869" w:author="Huawei1" w:date="2020-04-08T17:07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L"/>
              <w:rPr>
                <w:ins w:id="870" w:author="Huawei1" w:date="2020-04-08T17:07:00Z"/>
                <w:rFonts w:cs="Arial"/>
                <w:szCs w:val="18"/>
                <w:lang w:eastAsia="zh-CN"/>
              </w:rPr>
            </w:pPr>
            <w:ins w:id="871" w:author="Huawei1" w:date="2020-04-08T17:07:00Z">
              <w:r>
                <w:rPr>
                  <w:rFonts w:cs="Arial"/>
                  <w:szCs w:val="18"/>
                  <w:lang w:eastAsia="zh-CN"/>
                </w:rPr>
                <w:t xml:space="preserve">Represents a group of users. 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L"/>
              <w:rPr>
                <w:ins w:id="872" w:author="Huawei1" w:date="2020-04-08T17:07:00Z"/>
                <w:rFonts w:cs="Arial"/>
                <w:szCs w:val="18"/>
              </w:rPr>
            </w:pPr>
          </w:p>
        </w:tc>
      </w:tr>
      <w:tr w:rsidR="00274576" w:rsidTr="006F34D4">
        <w:trPr>
          <w:trHeight w:val="128"/>
          <w:jc w:val="center"/>
          <w:ins w:id="873" w:author="Huawei1" w:date="2020-04-08T17:0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L"/>
              <w:rPr>
                <w:ins w:id="874" w:author="Huawei1" w:date="2020-04-08T17:07:00Z"/>
                <w:lang w:eastAsia="zh-CN"/>
              </w:rPr>
            </w:pPr>
            <w:proofErr w:type="spellStart"/>
            <w:ins w:id="875" w:author="Huawei1" w:date="2020-04-08T17:0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csInfo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L"/>
              <w:rPr>
                <w:ins w:id="876" w:author="Huawei1" w:date="2020-04-08T17:07:00Z"/>
                <w:lang w:eastAsia="zh-CN"/>
              </w:rPr>
            </w:pPr>
            <w:proofErr w:type="spellStart"/>
            <w:ins w:id="877" w:author="Huawei1" w:date="2020-04-08T17:0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csInfo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C"/>
              <w:rPr>
                <w:ins w:id="878" w:author="Huawei1" w:date="2020-04-08T17:07:00Z"/>
                <w:lang w:eastAsia="zh-CN"/>
              </w:rPr>
            </w:pPr>
            <w:ins w:id="879" w:author="Huawei1" w:date="2020-04-08T17:0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C"/>
              <w:jc w:val="left"/>
              <w:rPr>
                <w:ins w:id="880" w:author="Huawei1" w:date="2020-04-08T17:07:00Z"/>
                <w:lang w:eastAsia="zh-CN"/>
              </w:rPr>
            </w:pPr>
            <w:ins w:id="881" w:author="Huawei1" w:date="2020-04-08T17:0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L"/>
              <w:rPr>
                <w:ins w:id="882" w:author="Huawei1" w:date="2020-04-08T17:07:00Z"/>
                <w:rFonts w:cs="Arial"/>
                <w:szCs w:val="18"/>
                <w:lang w:eastAsia="zh-CN"/>
              </w:rPr>
            </w:pPr>
            <w:ins w:id="883" w:author="Huawei1" w:date="2020-04-08T17:08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>ontains the information of ACS.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L"/>
              <w:rPr>
                <w:ins w:id="884" w:author="Huawei1" w:date="2020-04-08T17:07:00Z"/>
                <w:rFonts w:cs="Arial"/>
                <w:szCs w:val="18"/>
              </w:rPr>
            </w:pPr>
          </w:p>
        </w:tc>
      </w:tr>
      <w:tr w:rsidR="00274576" w:rsidTr="006F34D4">
        <w:trPr>
          <w:trHeight w:val="128"/>
          <w:jc w:val="center"/>
          <w:ins w:id="885" w:author="Huawei3" w:date="2020-02-03T14:11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Pr="007A77F9" w:rsidRDefault="00274576" w:rsidP="00274576">
            <w:pPr>
              <w:pStyle w:val="TF"/>
              <w:keepNext/>
              <w:spacing w:after="0"/>
              <w:jc w:val="left"/>
              <w:rPr>
                <w:ins w:id="886" w:author="Huawei3" w:date="2020-02-03T14:11:00Z"/>
                <w:b w:val="0"/>
                <w:noProof/>
                <w:sz w:val="18"/>
                <w:szCs w:val="18"/>
              </w:rPr>
            </w:pPr>
            <w:ins w:id="887" w:author="Huawei3" w:date="2020-02-03T14:11:00Z">
              <w:r>
                <w:rPr>
                  <w:b w:val="0"/>
                  <w:noProof/>
                  <w:sz w:val="18"/>
                  <w:szCs w:val="18"/>
                </w:rPr>
                <w:t>suppFeat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Pr="007A77F9" w:rsidRDefault="00274576" w:rsidP="00274576">
            <w:pPr>
              <w:pStyle w:val="TF"/>
              <w:keepNext/>
              <w:spacing w:after="0"/>
              <w:jc w:val="left"/>
              <w:rPr>
                <w:ins w:id="888" w:author="Huawei3" w:date="2020-02-03T14:11:00Z"/>
                <w:b w:val="0"/>
                <w:noProof/>
                <w:sz w:val="18"/>
                <w:szCs w:val="18"/>
                <w:lang w:eastAsia="zh-CN"/>
              </w:rPr>
            </w:pPr>
            <w:ins w:id="889" w:author="Huawei3" w:date="2020-02-03T14:11:00Z">
              <w:r>
                <w:rPr>
                  <w:rFonts w:hint="eastAsia"/>
                  <w:b w:val="0"/>
                  <w:noProof/>
                  <w:sz w:val="18"/>
                  <w:szCs w:val="18"/>
                  <w:lang w:eastAsia="zh-CN"/>
                </w:rPr>
                <w:t>S</w:t>
              </w:r>
              <w:r>
                <w:rPr>
                  <w:b w:val="0"/>
                  <w:noProof/>
                  <w:sz w:val="18"/>
                  <w:szCs w:val="18"/>
                  <w:lang w:eastAsia="zh-CN"/>
                </w:rPr>
                <w:t>upportedFeature</w:t>
              </w:r>
            </w:ins>
            <w:ins w:id="890" w:author="Huawei3" w:date="2020-02-03T14:13:00Z">
              <w:r>
                <w:rPr>
                  <w:b w:val="0"/>
                  <w:noProof/>
                  <w:sz w:val="18"/>
                  <w:szCs w:val="18"/>
                  <w:lang w:eastAsia="zh-CN"/>
                </w:rPr>
                <w:t>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C"/>
              <w:rPr>
                <w:ins w:id="891" w:author="Huawei3" w:date="2020-02-03T14:11:00Z"/>
                <w:lang w:eastAsia="zh-CN"/>
              </w:rPr>
            </w:pPr>
            <w:ins w:id="892" w:author="Huawei8" w:date="2020-03-17T11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C"/>
              <w:jc w:val="left"/>
              <w:rPr>
                <w:ins w:id="893" w:author="Huawei3" w:date="2020-02-03T14:11:00Z"/>
                <w:lang w:eastAsia="zh-CN"/>
              </w:rPr>
            </w:pPr>
            <w:ins w:id="894" w:author="Huawei3" w:date="2020-02-03T14:1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Pr="00B04DCC" w:rsidRDefault="00274576" w:rsidP="00274576">
            <w:pPr>
              <w:pStyle w:val="TF"/>
              <w:keepNext/>
              <w:spacing w:after="0"/>
              <w:jc w:val="left"/>
              <w:rPr>
                <w:ins w:id="895" w:author="Huawei3" w:date="2020-02-03T14:13:00Z"/>
                <w:rFonts w:cs="Arial"/>
                <w:b w:val="0"/>
                <w:sz w:val="18"/>
                <w:szCs w:val="18"/>
                <w:lang w:eastAsia="zh-CN"/>
              </w:rPr>
            </w:pPr>
            <w:ins w:id="896" w:author="Huawei3" w:date="2020-02-03T14:13:00Z">
              <w:r w:rsidRPr="00B04DCC"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Indicates the list of Supported features used as described in </w:t>
              </w:r>
              <w:proofErr w:type="spellStart"/>
              <w:r w:rsidRPr="00B04DCC">
                <w:rPr>
                  <w:rFonts w:cs="Arial"/>
                  <w:b w:val="0"/>
                  <w:sz w:val="18"/>
                  <w:szCs w:val="18"/>
                  <w:lang w:eastAsia="zh-CN"/>
                </w:rPr>
                <w:t>subclause</w:t>
              </w:r>
              <w:proofErr w:type="spellEnd"/>
              <w:r w:rsidRPr="00B04DCC">
                <w:rPr>
                  <w:rFonts w:cs="Arial"/>
                  <w:b w:val="0"/>
                  <w:sz w:val="18"/>
                  <w:szCs w:val="18"/>
                  <w:lang w:eastAsia="zh-CN"/>
                </w:rPr>
                <w:t> 5.</w:t>
              </w:r>
            </w:ins>
            <w:ins w:id="897" w:author="Huawei8" w:date="2020-03-17T11:06:00Z"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>x.3</w:t>
              </w:r>
            </w:ins>
            <w:ins w:id="898" w:author="Huawei3" w:date="2020-02-03T14:13:00Z">
              <w:r w:rsidRPr="00B04DCC">
                <w:rPr>
                  <w:rFonts w:cs="Arial"/>
                  <w:b w:val="0"/>
                  <w:sz w:val="18"/>
                  <w:szCs w:val="18"/>
                  <w:lang w:eastAsia="zh-CN"/>
                </w:rPr>
                <w:t>.</w:t>
              </w:r>
            </w:ins>
          </w:p>
          <w:p w:rsidR="00274576" w:rsidRPr="00E11267" w:rsidRDefault="00274576" w:rsidP="00274576">
            <w:pPr>
              <w:pStyle w:val="TF"/>
              <w:keepNext/>
              <w:spacing w:after="0"/>
              <w:jc w:val="left"/>
              <w:rPr>
                <w:ins w:id="899" w:author="Huawei3" w:date="2020-02-03T14:11:00Z"/>
                <w:rFonts w:cs="Arial"/>
                <w:b w:val="0"/>
                <w:sz w:val="18"/>
                <w:szCs w:val="18"/>
                <w:lang w:eastAsia="zh-CN"/>
              </w:rPr>
            </w:pPr>
            <w:ins w:id="900" w:author="Huawei3" w:date="2020-02-03T14:13:00Z">
              <w:r w:rsidRPr="00B04DCC"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This parameter shall be supplied by the NF service consumer in the POST request that requested the creation of an individual </w:t>
              </w:r>
            </w:ins>
            <w:ins w:id="901" w:author="Huawei8" w:date="2020-03-17T11:07:00Z">
              <w:r w:rsidRPr="00AB4DF3">
                <w:rPr>
                  <w:rFonts w:cs="Arial"/>
                  <w:b w:val="0"/>
                  <w:sz w:val="18"/>
                  <w:szCs w:val="18"/>
                  <w:lang w:eastAsia="zh-CN"/>
                </w:rPr>
                <w:t>ACS configuration Subscription</w:t>
              </w:r>
            </w:ins>
            <w:ins w:id="902" w:author="Huawei3" w:date="2020-02-03T14:13:00Z">
              <w:r w:rsidRPr="00B04DCC"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 resource.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L"/>
              <w:rPr>
                <w:ins w:id="903" w:author="Huawei3" w:date="2020-02-03T14:11:00Z"/>
                <w:rFonts w:cs="Arial"/>
                <w:szCs w:val="18"/>
              </w:rPr>
            </w:pPr>
          </w:p>
        </w:tc>
      </w:tr>
    </w:tbl>
    <w:p w:rsidR="00024759" w:rsidRDefault="00024759" w:rsidP="00024759">
      <w:pPr>
        <w:rPr>
          <w:ins w:id="904" w:author="Huawei3" w:date="2020-01-16T11:08:00Z"/>
          <w:noProof/>
        </w:rPr>
      </w:pPr>
    </w:p>
    <w:p w:rsidR="00024759" w:rsidRDefault="00024759" w:rsidP="00024759">
      <w:pPr>
        <w:pStyle w:val="4"/>
        <w:rPr>
          <w:ins w:id="905" w:author="Huawei3" w:date="2020-01-16T11:08:00Z"/>
        </w:rPr>
      </w:pPr>
      <w:bookmarkStart w:id="906" w:name="_Toc28013558"/>
      <w:proofErr w:type="gramStart"/>
      <w:ins w:id="907" w:author="Huawei3" w:date="2020-01-16T11:08:00Z">
        <w:r>
          <w:t>5.</w:t>
        </w:r>
      </w:ins>
      <w:ins w:id="908" w:author="Huawei3" w:date="2020-01-16T14:23:00Z">
        <w:r w:rsidR="00AE46B9">
          <w:t>x</w:t>
        </w:r>
      </w:ins>
      <w:ins w:id="909" w:author="Huawei3" w:date="2020-01-16T11:08:00Z">
        <w:r>
          <w:t>.2.4</w:t>
        </w:r>
        <w:proofErr w:type="gramEnd"/>
        <w:r>
          <w:tab/>
          <w:t>Simple data types and enumerations</w:t>
        </w:r>
        <w:bookmarkEnd w:id="906"/>
      </w:ins>
    </w:p>
    <w:p w:rsidR="00024759" w:rsidRDefault="00024759" w:rsidP="00024759">
      <w:pPr>
        <w:pStyle w:val="5"/>
        <w:rPr>
          <w:ins w:id="910" w:author="Huawei3" w:date="2020-01-16T11:08:00Z"/>
        </w:rPr>
      </w:pPr>
      <w:bookmarkStart w:id="911" w:name="_Toc28013559"/>
      <w:proofErr w:type="gramStart"/>
      <w:ins w:id="912" w:author="Huawei3" w:date="2020-01-16T11:08:00Z">
        <w:r>
          <w:t>5.</w:t>
        </w:r>
      </w:ins>
      <w:ins w:id="913" w:author="Huawei3" w:date="2020-01-16T14:23:00Z">
        <w:r w:rsidR="00AE46B9">
          <w:t>x</w:t>
        </w:r>
      </w:ins>
      <w:ins w:id="914" w:author="Huawei3" w:date="2020-01-16T11:08:00Z">
        <w:r>
          <w:t>.2.4.1</w:t>
        </w:r>
        <w:proofErr w:type="gramEnd"/>
        <w:r>
          <w:tab/>
          <w:t>Introduction</w:t>
        </w:r>
        <w:bookmarkEnd w:id="911"/>
      </w:ins>
    </w:p>
    <w:p w:rsidR="00024759" w:rsidRDefault="00024759" w:rsidP="00024759">
      <w:pPr>
        <w:rPr>
          <w:ins w:id="915" w:author="Huawei3" w:date="2020-01-16T11:08:00Z"/>
        </w:rPr>
      </w:pPr>
      <w:ins w:id="916" w:author="Huawei3" w:date="2020-01-16T11:08:00Z">
        <w:r>
          <w:t xml:space="preserve">This </w:t>
        </w:r>
        <w:proofErr w:type="spellStart"/>
        <w:r>
          <w:t>subclause</w:t>
        </w:r>
        <w:proofErr w:type="spellEnd"/>
        <w:r>
          <w:t xml:space="preserve"> defines simple data types and enumerations that can be referenced from data structures defined in the previous </w:t>
        </w:r>
        <w:proofErr w:type="spellStart"/>
        <w:r>
          <w:t>subclauses</w:t>
        </w:r>
        <w:proofErr w:type="spellEnd"/>
        <w:r>
          <w:t>.</w:t>
        </w:r>
      </w:ins>
    </w:p>
    <w:p w:rsidR="00024759" w:rsidRDefault="00024759" w:rsidP="00024759">
      <w:pPr>
        <w:pStyle w:val="5"/>
        <w:rPr>
          <w:ins w:id="917" w:author="Huawei3" w:date="2020-01-16T11:08:00Z"/>
        </w:rPr>
      </w:pPr>
      <w:bookmarkStart w:id="918" w:name="_Toc28013560"/>
      <w:proofErr w:type="gramStart"/>
      <w:ins w:id="919" w:author="Huawei3" w:date="2020-01-16T11:08:00Z">
        <w:r>
          <w:t>5.</w:t>
        </w:r>
      </w:ins>
      <w:ins w:id="920" w:author="Huawei3" w:date="2020-01-16T14:23:00Z">
        <w:r w:rsidR="00AE46B9">
          <w:t>x</w:t>
        </w:r>
      </w:ins>
      <w:ins w:id="921" w:author="Huawei3" w:date="2020-01-16T11:08:00Z">
        <w:r>
          <w:t>.2.4.2</w:t>
        </w:r>
        <w:proofErr w:type="gramEnd"/>
        <w:r>
          <w:tab/>
          <w:t>Simple data types</w:t>
        </w:r>
        <w:bookmarkEnd w:id="918"/>
        <w:r>
          <w:t xml:space="preserve"> </w:t>
        </w:r>
      </w:ins>
    </w:p>
    <w:p w:rsidR="00024759" w:rsidRDefault="00024759" w:rsidP="00024759">
      <w:pPr>
        <w:rPr>
          <w:ins w:id="922" w:author="Huawei3" w:date="2020-01-16T11:08:00Z"/>
        </w:rPr>
      </w:pPr>
      <w:ins w:id="923" w:author="Huawei3" w:date="2020-01-16T11:08:00Z">
        <w:r>
          <w:t>The simple data types defined in table 5.</w:t>
        </w:r>
      </w:ins>
      <w:ins w:id="924" w:author="Huawei3" w:date="2020-01-16T14:23:00Z">
        <w:r w:rsidR="00AE46B9">
          <w:t>x</w:t>
        </w:r>
      </w:ins>
      <w:ins w:id="925" w:author="Huawei3" w:date="2020-01-16T11:08:00Z">
        <w:r>
          <w:t>.2.4.2-1 shall be supported.</w:t>
        </w:r>
      </w:ins>
    </w:p>
    <w:p w:rsidR="00024759" w:rsidRDefault="00024759" w:rsidP="00024759">
      <w:pPr>
        <w:pStyle w:val="TH"/>
        <w:rPr>
          <w:ins w:id="926" w:author="Huawei3" w:date="2020-01-16T11:08:00Z"/>
        </w:rPr>
      </w:pPr>
      <w:ins w:id="927" w:author="Huawei3" w:date="2020-01-16T11:08:00Z">
        <w:r>
          <w:t>Table 5.</w:t>
        </w:r>
      </w:ins>
      <w:ins w:id="928" w:author="Huawei3" w:date="2020-01-16T14:23:00Z">
        <w:r w:rsidR="00AE46B9">
          <w:t>x</w:t>
        </w:r>
      </w:ins>
      <w:ins w:id="929" w:author="Huawei3" w:date="2020-01-16T11:08:00Z">
        <w:r>
          <w:t>.2.4.2-1: Simple data types</w:t>
        </w:r>
      </w:ins>
    </w:p>
    <w:tbl>
      <w:tblPr>
        <w:tblW w:w="9691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2070"/>
        <w:gridCol w:w="3962"/>
        <w:gridCol w:w="1834"/>
      </w:tblGrid>
      <w:tr w:rsidR="00024759" w:rsidTr="006F34D4">
        <w:trPr>
          <w:jc w:val="center"/>
          <w:ins w:id="930" w:author="Huawei3" w:date="2020-01-16T11:08:00Z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759" w:rsidRDefault="00024759" w:rsidP="006F34D4">
            <w:pPr>
              <w:pStyle w:val="TAH"/>
              <w:rPr>
                <w:ins w:id="931" w:author="Huawei3" w:date="2020-01-16T11:08:00Z"/>
              </w:rPr>
            </w:pPr>
            <w:ins w:id="932" w:author="Huawei3" w:date="2020-01-16T11:08:00Z">
              <w:r>
                <w:t>Type Name</w:t>
              </w:r>
            </w:ins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759" w:rsidRDefault="00024759" w:rsidP="006F34D4">
            <w:pPr>
              <w:pStyle w:val="TAH"/>
              <w:rPr>
                <w:ins w:id="933" w:author="Huawei3" w:date="2020-01-16T11:08:00Z"/>
              </w:rPr>
            </w:pPr>
            <w:ins w:id="934" w:author="Huawei3" w:date="2020-01-16T11:08:00Z">
              <w:r>
                <w:t>Type Definition</w:t>
              </w:r>
            </w:ins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935" w:author="Huawei3" w:date="2020-01-16T11:08:00Z"/>
              </w:rPr>
            </w:pPr>
            <w:ins w:id="936" w:author="Huawei3" w:date="2020-01-16T11:08:00Z">
              <w:r>
                <w:t>Description</w:t>
              </w:r>
            </w:ins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24759" w:rsidRDefault="00024759" w:rsidP="006F34D4">
            <w:pPr>
              <w:pStyle w:val="TAH"/>
              <w:rPr>
                <w:ins w:id="937" w:author="Huawei3" w:date="2020-01-16T11:08:00Z"/>
              </w:rPr>
            </w:pPr>
            <w:ins w:id="938" w:author="Huawei3" w:date="2020-01-16T11:08:00Z">
              <w:r>
                <w:t>Applicability</w:t>
              </w:r>
            </w:ins>
          </w:p>
        </w:tc>
      </w:tr>
      <w:tr w:rsidR="00024759" w:rsidTr="006F34D4">
        <w:trPr>
          <w:jc w:val="center"/>
          <w:ins w:id="939" w:author="Huawei3" w:date="2020-01-16T11:08:00Z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759" w:rsidRDefault="00024759" w:rsidP="006F34D4">
            <w:pPr>
              <w:pStyle w:val="TAL"/>
              <w:rPr>
                <w:ins w:id="940" w:author="Huawei3" w:date="2020-01-16T11:08:00Z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759" w:rsidRDefault="00024759" w:rsidP="006F34D4">
            <w:pPr>
              <w:pStyle w:val="TAL"/>
              <w:rPr>
                <w:ins w:id="941" w:author="Huawei3" w:date="2020-01-16T11:08:00Z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24759" w:rsidRDefault="00024759" w:rsidP="006F34D4">
            <w:pPr>
              <w:pStyle w:val="TAL"/>
              <w:rPr>
                <w:ins w:id="942" w:author="Huawei3" w:date="2020-01-16T11:08:00Z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24759" w:rsidRDefault="00024759" w:rsidP="006F34D4">
            <w:pPr>
              <w:pStyle w:val="TAL"/>
              <w:rPr>
                <w:ins w:id="943" w:author="Huawei3" w:date="2020-01-16T11:08:00Z"/>
              </w:rPr>
            </w:pPr>
          </w:p>
        </w:tc>
      </w:tr>
    </w:tbl>
    <w:p w:rsidR="00024759" w:rsidRDefault="00024759" w:rsidP="00024759">
      <w:pPr>
        <w:rPr>
          <w:ins w:id="944" w:author="Huawei3" w:date="2020-01-16T11:08:00Z"/>
          <w:noProof/>
        </w:rPr>
      </w:pPr>
    </w:p>
    <w:p w:rsidR="00024759" w:rsidRDefault="00024759" w:rsidP="00024759">
      <w:pPr>
        <w:pStyle w:val="3"/>
        <w:spacing w:before="240"/>
        <w:rPr>
          <w:ins w:id="945" w:author="Huawei3" w:date="2020-01-16T11:08:00Z"/>
        </w:rPr>
      </w:pPr>
      <w:bookmarkStart w:id="946" w:name="_Toc28013562"/>
      <w:proofErr w:type="gramStart"/>
      <w:ins w:id="947" w:author="Huawei3" w:date="2020-01-16T11:08:00Z">
        <w:r>
          <w:t>5.</w:t>
        </w:r>
      </w:ins>
      <w:ins w:id="948" w:author="Huawei3" w:date="2020-01-16T14:23:00Z">
        <w:r w:rsidR="00AE46B9">
          <w:t>x</w:t>
        </w:r>
      </w:ins>
      <w:ins w:id="949" w:author="Huawei3" w:date="2020-01-16T11:08:00Z">
        <w:r>
          <w:t>.3</w:t>
        </w:r>
        <w:proofErr w:type="gramEnd"/>
        <w:r>
          <w:tab/>
          <w:t>Used Features</w:t>
        </w:r>
        <w:bookmarkEnd w:id="946"/>
      </w:ins>
    </w:p>
    <w:p w:rsidR="00024759" w:rsidRDefault="00024759" w:rsidP="00024759">
      <w:pPr>
        <w:rPr>
          <w:ins w:id="950" w:author="Huawei3" w:date="2020-01-16T11:08:00Z"/>
        </w:rPr>
      </w:pPr>
      <w:ins w:id="951" w:author="Huawei3" w:date="2020-01-16T11:08:00Z">
        <w:r>
          <w:t xml:space="preserve">The table below defines the features applicable to the </w:t>
        </w:r>
      </w:ins>
      <w:proofErr w:type="spellStart"/>
      <w:ins w:id="952" w:author="Huawei2" w:date="2020-04-18T11:06:00Z">
        <w:r w:rsidR="00D27469">
          <w:t>ACSParameterProvision</w:t>
        </w:r>
      </w:ins>
      <w:proofErr w:type="spellEnd"/>
      <w:ins w:id="953" w:author="Huawei3" w:date="2020-01-16T11:08:00Z">
        <w:r>
          <w:t xml:space="preserve"> API. Those features are negotiated as described in </w:t>
        </w:r>
        <w:proofErr w:type="spellStart"/>
        <w:r>
          <w:t>subclause</w:t>
        </w:r>
        <w:proofErr w:type="spellEnd"/>
        <w:r>
          <w:t> 5.2.7 of 3GPP TS 29.122 [4].</w:t>
        </w:r>
      </w:ins>
    </w:p>
    <w:p w:rsidR="00024759" w:rsidRDefault="00024759" w:rsidP="00024759">
      <w:pPr>
        <w:pStyle w:val="TH"/>
        <w:rPr>
          <w:ins w:id="954" w:author="Huawei3" w:date="2020-01-16T11:08:00Z"/>
        </w:rPr>
      </w:pPr>
      <w:ins w:id="955" w:author="Huawei3" w:date="2020-01-16T11:08:00Z">
        <w:r>
          <w:lastRenderedPageBreak/>
          <w:t>Table 5.</w:t>
        </w:r>
      </w:ins>
      <w:ins w:id="956" w:author="Huawei8" w:date="2020-03-17T11:29:00Z">
        <w:r w:rsidR="00E04812">
          <w:t>x</w:t>
        </w:r>
      </w:ins>
      <w:ins w:id="957" w:author="Huawei3" w:date="2020-01-16T11:08:00Z">
        <w:r>
          <w:t xml:space="preserve">.3-1: Features used by </w:t>
        </w:r>
      </w:ins>
      <w:proofErr w:type="spellStart"/>
      <w:ins w:id="958" w:author="Huawei8" w:date="2020-03-17T11:30:00Z">
        <w:r w:rsidR="00636312">
          <w:t>ACSParameter</w:t>
        </w:r>
        <w:r w:rsidR="00636312">
          <w:rPr>
            <w:lang w:eastAsia="zh-CN"/>
          </w:rPr>
          <w:t>Provision</w:t>
        </w:r>
      </w:ins>
      <w:proofErr w:type="spellEnd"/>
      <w:ins w:id="959" w:author="Huawei3" w:date="2020-01-16T11:08:00Z">
        <w:r>
          <w:t xml:space="preserve"> API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024759" w:rsidTr="006F34D4">
        <w:trPr>
          <w:cantSplit/>
          <w:ins w:id="960" w:author="Huawei3" w:date="2020-01-16T11:08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24759" w:rsidRDefault="00024759" w:rsidP="006F34D4">
            <w:pPr>
              <w:pStyle w:val="TAH"/>
              <w:jc w:val="left"/>
              <w:rPr>
                <w:ins w:id="961" w:author="Huawei3" w:date="2020-01-16T11:08:00Z"/>
                <w:rFonts w:eastAsia="Times New Roman"/>
              </w:rPr>
            </w:pPr>
            <w:ins w:id="962" w:author="Huawei3" w:date="2020-01-16T11:08:00Z">
              <w:r>
                <w:rPr>
                  <w:rFonts w:eastAsia="Times New Roman"/>
                </w:rPr>
                <w:t>Feature number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24759" w:rsidRDefault="00024759" w:rsidP="006F34D4">
            <w:pPr>
              <w:pStyle w:val="TAH"/>
              <w:jc w:val="left"/>
              <w:rPr>
                <w:ins w:id="963" w:author="Huawei3" w:date="2020-01-16T11:08:00Z"/>
                <w:rFonts w:eastAsia="Times New Roman"/>
              </w:rPr>
            </w:pPr>
            <w:ins w:id="964" w:author="Huawei3" w:date="2020-01-16T11:08:00Z">
              <w:r>
                <w:rPr>
                  <w:rFonts w:eastAsia="Times New Roman"/>
                </w:rPr>
                <w:t>Feature Name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24759" w:rsidRDefault="00024759" w:rsidP="006F34D4">
            <w:pPr>
              <w:pStyle w:val="TAH"/>
              <w:rPr>
                <w:ins w:id="965" w:author="Huawei3" w:date="2020-01-16T11:08:00Z"/>
                <w:rFonts w:eastAsia="Times New Roman"/>
              </w:rPr>
            </w:pPr>
            <w:ins w:id="966" w:author="Huawei3" w:date="2020-01-16T11:08:00Z">
              <w:r>
                <w:rPr>
                  <w:rFonts w:eastAsia="Times New Roman"/>
                </w:rPr>
                <w:t>Description</w:t>
              </w:r>
            </w:ins>
          </w:p>
        </w:tc>
      </w:tr>
      <w:tr w:rsidR="00024759" w:rsidTr="006F34D4">
        <w:trPr>
          <w:cantSplit/>
          <w:ins w:id="967" w:author="Huawei3" w:date="2020-01-16T11:08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759" w:rsidRDefault="00024759" w:rsidP="006F34D4">
            <w:pPr>
              <w:pStyle w:val="TAH"/>
              <w:jc w:val="left"/>
              <w:rPr>
                <w:ins w:id="968" w:author="Huawei3" w:date="2020-01-16T11:08:00Z"/>
                <w:rFonts w:eastAsia="Times New Roman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759" w:rsidRDefault="00024759" w:rsidP="006F34D4">
            <w:pPr>
              <w:pStyle w:val="TAH"/>
              <w:jc w:val="left"/>
              <w:rPr>
                <w:ins w:id="969" w:author="Huawei3" w:date="2020-01-16T11:08:00Z"/>
                <w:rFonts w:eastAsia="Times New Roman"/>
                <w:b w:val="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759" w:rsidRDefault="00024759" w:rsidP="006F34D4">
            <w:pPr>
              <w:pStyle w:val="TAH"/>
              <w:jc w:val="left"/>
              <w:rPr>
                <w:ins w:id="970" w:author="Huawei3" w:date="2020-01-16T11:08:00Z"/>
                <w:rFonts w:eastAsia="Times New Roman"/>
                <w:b w:val="0"/>
              </w:rPr>
            </w:pPr>
          </w:p>
        </w:tc>
      </w:tr>
    </w:tbl>
    <w:p w:rsidR="00024759" w:rsidRDefault="00024759" w:rsidP="00024759">
      <w:pPr>
        <w:pStyle w:val="B1"/>
        <w:rPr>
          <w:ins w:id="971" w:author="Huawei3" w:date="2020-01-16T11:08:00Z"/>
        </w:rPr>
      </w:pPr>
    </w:p>
    <w:bookmarkEnd w:id="9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999" w:rsidRDefault="000C3999">
      <w:r>
        <w:separator/>
      </w:r>
    </w:p>
  </w:endnote>
  <w:endnote w:type="continuationSeparator" w:id="0">
    <w:p w:rsidR="000C3999" w:rsidRDefault="000C3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999" w:rsidRDefault="000C3999">
      <w:r>
        <w:separator/>
      </w:r>
    </w:p>
  </w:footnote>
  <w:footnote w:type="continuationSeparator" w:id="0">
    <w:p w:rsidR="000C3999" w:rsidRDefault="000C39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52A4" w:rsidRDefault="002A52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52A4" w:rsidRDefault="002A52A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52A4" w:rsidRDefault="002A52A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52A4" w:rsidRDefault="002A52A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6"/>
  </w:num>
  <w:num w:numId="6">
    <w:abstractNumId w:val="14"/>
  </w:num>
  <w:num w:numId="7">
    <w:abstractNumId w:val="3"/>
  </w:num>
  <w:num w:numId="8">
    <w:abstractNumId w:val="11"/>
  </w:num>
  <w:num w:numId="9">
    <w:abstractNumId w:val="0"/>
  </w:num>
  <w:num w:numId="10">
    <w:abstractNumId w:val="9"/>
  </w:num>
  <w:num w:numId="11">
    <w:abstractNumId w:val="25"/>
  </w:num>
  <w:num w:numId="12">
    <w:abstractNumId w:val="28"/>
  </w:num>
  <w:num w:numId="13">
    <w:abstractNumId w:val="27"/>
  </w:num>
  <w:num w:numId="14">
    <w:abstractNumId w:val="15"/>
  </w:num>
  <w:num w:numId="15">
    <w:abstractNumId w:val="5"/>
  </w:num>
  <w:num w:numId="16">
    <w:abstractNumId w:val="7"/>
  </w:num>
  <w:num w:numId="17">
    <w:abstractNumId w:val="18"/>
  </w:num>
  <w:num w:numId="18">
    <w:abstractNumId w:val="4"/>
  </w:num>
  <w:num w:numId="19">
    <w:abstractNumId w:val="24"/>
  </w:num>
  <w:num w:numId="20">
    <w:abstractNumId w:val="19"/>
  </w:num>
  <w:num w:numId="21">
    <w:abstractNumId w:val="13"/>
  </w:num>
  <w:num w:numId="22">
    <w:abstractNumId w:val="23"/>
  </w:num>
  <w:num w:numId="23">
    <w:abstractNumId w:val="8"/>
  </w:num>
  <w:num w:numId="24">
    <w:abstractNumId w:val="29"/>
  </w:num>
  <w:num w:numId="25">
    <w:abstractNumId w:val="20"/>
  </w:num>
  <w:num w:numId="26">
    <w:abstractNumId w:val="21"/>
  </w:num>
  <w:num w:numId="27">
    <w:abstractNumId w:val="22"/>
  </w:num>
  <w:num w:numId="28">
    <w:abstractNumId w:val="17"/>
  </w:num>
  <w:num w:numId="29">
    <w:abstractNumId w:val="10"/>
  </w:num>
  <w:num w:numId="30">
    <w:abstractNumId w:val="12"/>
  </w:num>
  <w:num w:numId="3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  <w15:person w15:author="Huawei8">
    <w15:presenceInfo w15:providerId="None" w15:userId="Huawei8"/>
  </w15:person>
  <w15:person w15:author="Huawei2">
    <w15:presenceInfo w15:providerId="None" w15:userId="Huawei2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00DCD"/>
    <w:rsid w:val="00001FED"/>
    <w:rsid w:val="00005527"/>
    <w:rsid w:val="00010388"/>
    <w:rsid w:val="000103F3"/>
    <w:rsid w:val="00014509"/>
    <w:rsid w:val="00014AC5"/>
    <w:rsid w:val="00024759"/>
    <w:rsid w:val="00051142"/>
    <w:rsid w:val="000645FA"/>
    <w:rsid w:val="00065D2F"/>
    <w:rsid w:val="000C21F0"/>
    <w:rsid w:val="000C3216"/>
    <w:rsid w:val="000C3999"/>
    <w:rsid w:val="000D63E9"/>
    <w:rsid w:val="000E7CA1"/>
    <w:rsid w:val="000F2404"/>
    <w:rsid w:val="000F7AC8"/>
    <w:rsid w:val="0010399B"/>
    <w:rsid w:val="00114324"/>
    <w:rsid w:val="00117041"/>
    <w:rsid w:val="00122133"/>
    <w:rsid w:val="00122BCC"/>
    <w:rsid w:val="00125071"/>
    <w:rsid w:val="00132726"/>
    <w:rsid w:val="001443E0"/>
    <w:rsid w:val="00147028"/>
    <w:rsid w:val="001503DF"/>
    <w:rsid w:val="00157A3D"/>
    <w:rsid w:val="00184AF3"/>
    <w:rsid w:val="00196274"/>
    <w:rsid w:val="001B470B"/>
    <w:rsid w:val="001B5BBC"/>
    <w:rsid w:val="001E294E"/>
    <w:rsid w:val="001E6328"/>
    <w:rsid w:val="00203ACB"/>
    <w:rsid w:val="002116DC"/>
    <w:rsid w:val="00222FF8"/>
    <w:rsid w:val="00232950"/>
    <w:rsid w:val="00241807"/>
    <w:rsid w:val="00271829"/>
    <w:rsid w:val="00274576"/>
    <w:rsid w:val="0028328A"/>
    <w:rsid w:val="00293E6C"/>
    <w:rsid w:val="00294527"/>
    <w:rsid w:val="002A52A4"/>
    <w:rsid w:val="002D2AB8"/>
    <w:rsid w:val="002E293F"/>
    <w:rsid w:val="002F1854"/>
    <w:rsid w:val="002F24B0"/>
    <w:rsid w:val="002F7A00"/>
    <w:rsid w:val="00302E0F"/>
    <w:rsid w:val="00305EE3"/>
    <w:rsid w:val="00321A65"/>
    <w:rsid w:val="00352087"/>
    <w:rsid w:val="003702E6"/>
    <w:rsid w:val="00370C0E"/>
    <w:rsid w:val="003A456F"/>
    <w:rsid w:val="003E04C6"/>
    <w:rsid w:val="003F0BF6"/>
    <w:rsid w:val="003F1004"/>
    <w:rsid w:val="003F2161"/>
    <w:rsid w:val="0041025A"/>
    <w:rsid w:val="004222D1"/>
    <w:rsid w:val="004547CC"/>
    <w:rsid w:val="00457379"/>
    <w:rsid w:val="00462CE6"/>
    <w:rsid w:val="00477669"/>
    <w:rsid w:val="00484AB4"/>
    <w:rsid w:val="00485D6D"/>
    <w:rsid w:val="00494A68"/>
    <w:rsid w:val="004A3C89"/>
    <w:rsid w:val="004B0A94"/>
    <w:rsid w:val="004B3B8B"/>
    <w:rsid w:val="004B4009"/>
    <w:rsid w:val="004B7B0D"/>
    <w:rsid w:val="004D1106"/>
    <w:rsid w:val="004F604E"/>
    <w:rsid w:val="005041AB"/>
    <w:rsid w:val="0050706F"/>
    <w:rsid w:val="0053052D"/>
    <w:rsid w:val="005331FA"/>
    <w:rsid w:val="00537AEC"/>
    <w:rsid w:val="00560952"/>
    <w:rsid w:val="005A73A5"/>
    <w:rsid w:val="005B7321"/>
    <w:rsid w:val="005C1C2A"/>
    <w:rsid w:val="005D4610"/>
    <w:rsid w:val="005E0FBF"/>
    <w:rsid w:val="005E48CD"/>
    <w:rsid w:val="005E510B"/>
    <w:rsid w:val="005F1CEE"/>
    <w:rsid w:val="00624158"/>
    <w:rsid w:val="00636312"/>
    <w:rsid w:val="00681038"/>
    <w:rsid w:val="006866E0"/>
    <w:rsid w:val="006B67A4"/>
    <w:rsid w:val="006C634F"/>
    <w:rsid w:val="006E7113"/>
    <w:rsid w:val="006F0D6F"/>
    <w:rsid w:val="006F34D4"/>
    <w:rsid w:val="007277DA"/>
    <w:rsid w:val="00741D3D"/>
    <w:rsid w:val="00787827"/>
    <w:rsid w:val="007B4BB5"/>
    <w:rsid w:val="007C07DE"/>
    <w:rsid w:val="007C632C"/>
    <w:rsid w:val="007E15E7"/>
    <w:rsid w:val="007E21BD"/>
    <w:rsid w:val="007E2D12"/>
    <w:rsid w:val="007F77EA"/>
    <w:rsid w:val="00801B50"/>
    <w:rsid w:val="0080749B"/>
    <w:rsid w:val="008076BC"/>
    <w:rsid w:val="0081235D"/>
    <w:rsid w:val="008262A4"/>
    <w:rsid w:val="0082639C"/>
    <w:rsid w:val="00827511"/>
    <w:rsid w:val="00830520"/>
    <w:rsid w:val="00844436"/>
    <w:rsid w:val="00856614"/>
    <w:rsid w:val="00861BBF"/>
    <w:rsid w:val="008627F9"/>
    <w:rsid w:val="00863062"/>
    <w:rsid w:val="00887C94"/>
    <w:rsid w:val="008B4A7D"/>
    <w:rsid w:val="008C1994"/>
    <w:rsid w:val="008C532E"/>
    <w:rsid w:val="008C7BA8"/>
    <w:rsid w:val="008D0EBC"/>
    <w:rsid w:val="008D264A"/>
    <w:rsid w:val="008D2742"/>
    <w:rsid w:val="008E07DD"/>
    <w:rsid w:val="008E330C"/>
    <w:rsid w:val="008E4B9F"/>
    <w:rsid w:val="008F1D34"/>
    <w:rsid w:val="009057CC"/>
    <w:rsid w:val="00944AB9"/>
    <w:rsid w:val="00954536"/>
    <w:rsid w:val="0097228E"/>
    <w:rsid w:val="00973443"/>
    <w:rsid w:val="00984FC9"/>
    <w:rsid w:val="00985B60"/>
    <w:rsid w:val="00987ECC"/>
    <w:rsid w:val="00997C14"/>
    <w:rsid w:val="009A767F"/>
    <w:rsid w:val="009C7239"/>
    <w:rsid w:val="009D3878"/>
    <w:rsid w:val="009F5649"/>
    <w:rsid w:val="00A012CF"/>
    <w:rsid w:val="00A04870"/>
    <w:rsid w:val="00A05EE9"/>
    <w:rsid w:val="00A139B9"/>
    <w:rsid w:val="00A40FE1"/>
    <w:rsid w:val="00A5078B"/>
    <w:rsid w:val="00A73626"/>
    <w:rsid w:val="00A967DE"/>
    <w:rsid w:val="00A968BE"/>
    <w:rsid w:val="00AA44CA"/>
    <w:rsid w:val="00AA49AE"/>
    <w:rsid w:val="00AB4DF3"/>
    <w:rsid w:val="00AC23A3"/>
    <w:rsid w:val="00AC4CFE"/>
    <w:rsid w:val="00AC7C68"/>
    <w:rsid w:val="00AD041D"/>
    <w:rsid w:val="00AE054C"/>
    <w:rsid w:val="00AE46B9"/>
    <w:rsid w:val="00AF38A2"/>
    <w:rsid w:val="00B04DCC"/>
    <w:rsid w:val="00B1732A"/>
    <w:rsid w:val="00B22269"/>
    <w:rsid w:val="00B34A3D"/>
    <w:rsid w:val="00B34B9B"/>
    <w:rsid w:val="00B460EF"/>
    <w:rsid w:val="00B56BB6"/>
    <w:rsid w:val="00B613EC"/>
    <w:rsid w:val="00B75D5E"/>
    <w:rsid w:val="00B761FD"/>
    <w:rsid w:val="00B97291"/>
    <w:rsid w:val="00BA67D5"/>
    <w:rsid w:val="00BE038C"/>
    <w:rsid w:val="00BE459C"/>
    <w:rsid w:val="00BE5063"/>
    <w:rsid w:val="00C0163A"/>
    <w:rsid w:val="00C132FA"/>
    <w:rsid w:val="00C20209"/>
    <w:rsid w:val="00C224C6"/>
    <w:rsid w:val="00C2422F"/>
    <w:rsid w:val="00C253D7"/>
    <w:rsid w:val="00C546D3"/>
    <w:rsid w:val="00C61DBA"/>
    <w:rsid w:val="00C673BB"/>
    <w:rsid w:val="00C70010"/>
    <w:rsid w:val="00C7596A"/>
    <w:rsid w:val="00C93389"/>
    <w:rsid w:val="00C9624E"/>
    <w:rsid w:val="00CB0F4F"/>
    <w:rsid w:val="00CB7164"/>
    <w:rsid w:val="00CC1BB5"/>
    <w:rsid w:val="00CD57DB"/>
    <w:rsid w:val="00CE5044"/>
    <w:rsid w:val="00CF1439"/>
    <w:rsid w:val="00D01158"/>
    <w:rsid w:val="00D1429A"/>
    <w:rsid w:val="00D14E8C"/>
    <w:rsid w:val="00D1660B"/>
    <w:rsid w:val="00D24242"/>
    <w:rsid w:val="00D24670"/>
    <w:rsid w:val="00D27469"/>
    <w:rsid w:val="00D40F74"/>
    <w:rsid w:val="00D93510"/>
    <w:rsid w:val="00DA539B"/>
    <w:rsid w:val="00DB0480"/>
    <w:rsid w:val="00DB5C36"/>
    <w:rsid w:val="00DB69EB"/>
    <w:rsid w:val="00DC116E"/>
    <w:rsid w:val="00DC27E0"/>
    <w:rsid w:val="00DC77C8"/>
    <w:rsid w:val="00DD2E19"/>
    <w:rsid w:val="00DD3180"/>
    <w:rsid w:val="00DD3EB7"/>
    <w:rsid w:val="00DE6C68"/>
    <w:rsid w:val="00DF6A85"/>
    <w:rsid w:val="00E01546"/>
    <w:rsid w:val="00E04812"/>
    <w:rsid w:val="00E0530D"/>
    <w:rsid w:val="00E11267"/>
    <w:rsid w:val="00E147D9"/>
    <w:rsid w:val="00E15DD2"/>
    <w:rsid w:val="00E31D50"/>
    <w:rsid w:val="00E63768"/>
    <w:rsid w:val="00E655CA"/>
    <w:rsid w:val="00E964C2"/>
    <w:rsid w:val="00EA7B55"/>
    <w:rsid w:val="00EC0D3F"/>
    <w:rsid w:val="00ED0548"/>
    <w:rsid w:val="00ED084C"/>
    <w:rsid w:val="00ED23CE"/>
    <w:rsid w:val="00F02454"/>
    <w:rsid w:val="00F40BF5"/>
    <w:rsid w:val="00F40E40"/>
    <w:rsid w:val="00F430B6"/>
    <w:rsid w:val="00F54092"/>
    <w:rsid w:val="00F70D36"/>
    <w:rsid w:val="00F81F60"/>
    <w:rsid w:val="00FB3FBA"/>
    <w:rsid w:val="00FB43C4"/>
    <w:rsid w:val="00FE6A14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008128-7FA6-42A6-AADF-079B09A3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6866E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39F63-A52D-4F23-BA9D-1DCE9754A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1914</Words>
  <Characters>10914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Huawei2</cp:lastModifiedBy>
  <cp:revision>3</cp:revision>
  <cp:lastPrinted>1900-01-01T08:00:00Z</cp:lastPrinted>
  <dcterms:created xsi:type="dcterms:W3CDTF">2020-04-23T02:48:00Z</dcterms:created>
  <dcterms:modified xsi:type="dcterms:W3CDTF">2020-04-23T02:49:00Z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(3)Ludq6i04JvlBEsV/MibbU5giVib09RoWnl/ABMLjVKPIL6hesJ1da5NEcURHJoidCBn8R4Wd
c5qcnueUEAo4HnimOuujmtXBPAu+1VeRcmREkAZ6TyhBtxgUjmOe6JsSm5ZyvyLnjPlaLDf8
zuqU/7vRFgwX9FHJ2sttI2N0b4E2n5Wprdu4X16LsqroVepgsqXhPEhToHaXiWJqyc9zwvsp
jv4VKajRrR+ceqQxBX</vt:lpwstr>
  </property>
  <property fmtid="{D5CDD505-2E9C-101B-9397-08002B2CF9AE}" pid="22" name="_2015_ms_pID_7253431">
    <vt:lpwstr>mJMhcea5iDU9scwrTxIuHc//gPns3J7gBsGLLyOtEcGddArm9Zqixo
Hi4oqsYCH1kfp83faVsXbY/U3aPeGFiXH1rzZ++DyeM9DsOsuECC1x/gAjedIO2TdQFxrTw8
jJlzUggp5+PfXn57lfQLkfS8e496KWyI2MnwXYT5ePPc0hRS/pooeqj1eP3CroOJDAzysQZI
HR1wUaufJeg+MmJi7GTnj1ju/sW5+SUExUJO</vt:lpwstr>
  </property>
  <property fmtid="{D5CDD505-2E9C-101B-9397-08002B2CF9AE}" pid="23" name="_2015_ms_pID_7253432">
    <vt:lpwstr>wZmVu8TOVVyTipkGtLvOykU=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1580790392</vt:lpwstr>
  </property>
</Properties>
</file>